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07201681"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F51F98">
        <w:rPr>
          <w:rFonts w:cs="Arial"/>
          <w:b/>
          <w:noProof/>
          <w:sz w:val="24"/>
        </w:rPr>
        <w:t>2</w:t>
      </w:r>
      <w:r w:rsidR="00B97A4E" w:rsidRPr="00C973F4">
        <w:rPr>
          <w:rFonts w:cs="Arial"/>
          <w:b/>
          <w:noProof/>
          <w:sz w:val="24"/>
        </w:rPr>
        <w:t>-e</w:t>
      </w:r>
      <w:r w:rsidRPr="00C973F4">
        <w:rPr>
          <w:rFonts w:cs="Arial"/>
          <w:b/>
          <w:i/>
          <w:noProof/>
          <w:sz w:val="28"/>
        </w:rPr>
        <w:tab/>
      </w:r>
      <w:r w:rsidR="000033FA" w:rsidRPr="000033FA">
        <w:rPr>
          <w:rFonts w:cs="Arial"/>
          <w:b/>
          <w:noProof/>
          <w:sz w:val="28"/>
        </w:rPr>
        <w:t>R3-212315</w:t>
      </w:r>
    </w:p>
    <w:p w14:paraId="07B092A5" w14:textId="67E55610" w:rsidR="00F51F98" w:rsidRDefault="00F51F98" w:rsidP="00F64BA5">
      <w:pPr>
        <w:pStyle w:val="CRCoverPage"/>
        <w:outlineLvl w:val="0"/>
        <w:rPr>
          <w:rFonts w:cs="Arial"/>
          <w:b/>
          <w:noProof/>
          <w:sz w:val="24"/>
        </w:rPr>
      </w:pPr>
      <w:r>
        <w:rPr>
          <w:rFonts w:cs="Arial"/>
          <w:b/>
          <w:noProof/>
          <w:sz w:val="24"/>
        </w:rPr>
        <w:t>17 May - 2</w:t>
      </w:r>
      <w:r w:rsidR="000033FA">
        <w:rPr>
          <w:rFonts w:cs="Arial"/>
          <w:b/>
          <w:noProof/>
          <w:sz w:val="24"/>
        </w:rPr>
        <w:t>7</w:t>
      </w:r>
      <w:r>
        <w:rPr>
          <w:rFonts w:cs="Arial"/>
          <w:b/>
          <w:noProof/>
          <w:sz w:val="24"/>
        </w:rPr>
        <w:t xml:space="preserve"> May 2021, </w:t>
      </w:r>
    </w:p>
    <w:p w14:paraId="0F028AA1" w14:textId="5294F57B" w:rsidR="00F64BA5" w:rsidRPr="00C973F4" w:rsidRDefault="007170C3" w:rsidP="00F64BA5">
      <w:pPr>
        <w:pStyle w:val="CRCoverPage"/>
        <w:outlineLvl w:val="0"/>
        <w:rPr>
          <w:rFonts w:cs="Arial"/>
          <w:b/>
          <w:noProof/>
          <w:sz w:val="24"/>
        </w:rPr>
      </w:pPr>
      <w:r w:rsidRPr="00C973F4">
        <w:rPr>
          <w:rFonts w:cs="Arial"/>
          <w:b/>
          <w:noProof/>
          <w:sz w:val="24"/>
        </w:rPr>
        <w:t xml:space="preserve">Online </w:t>
      </w:r>
      <w:r w:rsidR="000E7575" w:rsidRPr="00C973F4">
        <w:rPr>
          <w:rFonts w:cs="Arial"/>
          <w:b/>
          <w:noProof/>
          <w:sz w:val="24"/>
        </w:rPr>
        <w:t>meeting</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F67CD6" w:rsidRDefault="007170C3" w:rsidP="00055EFC">
      <w:pPr>
        <w:pStyle w:val="3GPPHeader"/>
        <w:rPr>
          <w:rFonts w:ascii="Arial" w:hAnsi="Arial" w:cs="Arial"/>
          <w:highlight w:val="yellow"/>
        </w:rPr>
      </w:pPr>
    </w:p>
    <w:p w14:paraId="530B5054" w14:textId="2B7CFB24" w:rsidR="00055EFC" w:rsidRPr="00F67CD6" w:rsidRDefault="00055EFC" w:rsidP="00055EFC">
      <w:pPr>
        <w:pStyle w:val="3GPPHeader"/>
        <w:rPr>
          <w:rFonts w:ascii="Arial" w:hAnsi="Arial" w:cs="Arial"/>
        </w:rPr>
      </w:pPr>
      <w:r w:rsidRPr="00F67CD6">
        <w:rPr>
          <w:rFonts w:ascii="Arial" w:hAnsi="Arial" w:cs="Arial"/>
        </w:rPr>
        <w:t>Agenda Item:</w:t>
      </w:r>
      <w:r w:rsidRPr="00F67CD6">
        <w:rPr>
          <w:rFonts w:ascii="Arial" w:hAnsi="Arial" w:cs="Arial"/>
        </w:rPr>
        <w:tab/>
      </w:r>
      <w:r w:rsidR="00014FB6">
        <w:rPr>
          <w:rFonts w:ascii="Arial" w:hAnsi="Arial" w:cs="Arial"/>
        </w:rPr>
        <w:t>18.3</w:t>
      </w:r>
    </w:p>
    <w:p w14:paraId="7415946F" w14:textId="77777777" w:rsidR="00055EFC" w:rsidRPr="00F67CD6" w:rsidRDefault="00055EFC" w:rsidP="00055EFC">
      <w:pPr>
        <w:pStyle w:val="3GPPHeader"/>
        <w:rPr>
          <w:rFonts w:ascii="Arial" w:hAnsi="Arial" w:cs="Arial"/>
        </w:rPr>
      </w:pPr>
      <w:r w:rsidRPr="00F67CD6">
        <w:rPr>
          <w:rFonts w:ascii="Arial" w:hAnsi="Arial" w:cs="Arial"/>
        </w:rPr>
        <w:t>Source:</w:t>
      </w:r>
      <w:r w:rsidRPr="00F67CD6">
        <w:rPr>
          <w:rFonts w:ascii="Arial" w:hAnsi="Arial" w:cs="Arial"/>
        </w:rPr>
        <w:tab/>
        <w:t>Ericsson</w:t>
      </w:r>
    </w:p>
    <w:p w14:paraId="5B345F5E" w14:textId="0012C622" w:rsidR="0087117A" w:rsidRPr="00F67CD6" w:rsidRDefault="0087117A" w:rsidP="0087117A">
      <w:pPr>
        <w:pStyle w:val="3GPPHeader"/>
        <w:rPr>
          <w:rFonts w:ascii="Arial" w:hAnsi="Arial" w:cs="Arial"/>
        </w:rPr>
      </w:pPr>
      <w:r w:rsidRPr="00F67CD6">
        <w:rPr>
          <w:rFonts w:ascii="Arial" w:hAnsi="Arial" w:cs="Arial"/>
        </w:rPr>
        <w:t>Title:</w:t>
      </w:r>
      <w:r w:rsidRPr="00F67CD6">
        <w:rPr>
          <w:rFonts w:ascii="Arial" w:hAnsi="Arial" w:cs="Arial"/>
        </w:rPr>
        <w:tab/>
      </w:r>
      <w:r w:rsidR="00102DB0" w:rsidRPr="00F67CD6">
        <w:rPr>
          <w:rFonts w:ascii="Arial" w:hAnsi="Arial" w:cs="Arial"/>
        </w:rPr>
        <w:t>AI/ML</w:t>
      </w:r>
      <w:r w:rsidR="009E169B" w:rsidRPr="00014FB6">
        <w:rPr>
          <w:rFonts w:ascii="Arial" w:hAnsi="Arial" w:cs="Arial"/>
          <w:lang w:val="en-US"/>
        </w:rPr>
        <w:t xml:space="preserve"> for energy efficiency</w:t>
      </w:r>
      <w:r w:rsidR="00102DB0" w:rsidRPr="00F67CD6">
        <w:rPr>
          <w:rFonts w:ascii="Arial" w:hAnsi="Arial" w:cs="Arial"/>
        </w:rPr>
        <w:t xml:space="preserve"> use case discussion</w:t>
      </w:r>
      <w:r w:rsidR="00102DB0" w:rsidRPr="00F67CD6" w:rsidDel="00102DB0">
        <w:rPr>
          <w:rFonts w:ascii="Arial" w:hAnsi="Arial" w:cs="Arial"/>
        </w:rPr>
        <w:t xml:space="preserve"> </w:t>
      </w:r>
    </w:p>
    <w:p w14:paraId="033B92B0" w14:textId="7FC758B6" w:rsidR="0087117A" w:rsidRPr="000E0894" w:rsidRDefault="0087117A" w:rsidP="0087117A">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51EDDA25" w14:textId="4B6B131B" w:rsidR="00D8203B" w:rsidRPr="00947BD2" w:rsidRDefault="00D8203B" w:rsidP="00D8203B">
      <w:pPr>
        <w:pStyle w:val="Heading1"/>
      </w:pPr>
      <w:bookmarkStart w:id="0" w:name="_Ref462817227"/>
      <w:r w:rsidRPr="00947BD2">
        <w:t>Introduction</w:t>
      </w:r>
      <w:bookmarkEnd w:id="0"/>
    </w:p>
    <w:p w14:paraId="4C394D0F" w14:textId="07FD03BB" w:rsidR="003332E9" w:rsidRPr="00F67CD6" w:rsidRDefault="003332E9" w:rsidP="00DA65BC">
      <w:pPr>
        <w:spacing w:before="120" w:after="120"/>
        <w:rPr>
          <w:lang w:eastAsia="zh-CN"/>
        </w:rPr>
      </w:pPr>
      <w:bookmarkStart w:id="1" w:name="_Ref462918989"/>
      <w:r w:rsidRPr="00F67CD6">
        <w:rPr>
          <w:lang w:eastAsia="zh-CN"/>
        </w:rPr>
        <w:t xml:space="preserve">As described in </w:t>
      </w:r>
      <w:hyperlink r:id="rId13" w:history="1">
        <w:r w:rsidR="00947030">
          <w:rPr>
            <w:lang w:eastAsia="zh-CN"/>
          </w:rPr>
          <w:t>[1]</w:t>
        </w:r>
      </w:hyperlink>
      <w:r w:rsidRPr="00F67CD6">
        <w:rPr>
          <w:lang w:eastAsia="zh-CN"/>
        </w:rPr>
        <w:t>, the study on AI/ML in RAN3 will focus on the following:</w:t>
      </w:r>
    </w:p>
    <w:p w14:paraId="4D4E131D" w14:textId="77777777" w:rsidR="003332E9" w:rsidRPr="00F67CD6" w:rsidRDefault="003332E9" w:rsidP="00014FB6">
      <w:pPr>
        <w:tabs>
          <w:tab w:val="left" w:pos="2160"/>
        </w:tabs>
        <w:spacing w:before="120" w:after="120"/>
        <w:rPr>
          <w:i/>
        </w:rPr>
      </w:pPr>
      <w:r w:rsidRPr="00F67CD6">
        <w:rPr>
          <w:i/>
        </w:rPr>
        <w:t xml:space="preserve">This study item aims to study the functional </w:t>
      </w:r>
      <w:r w:rsidRPr="00F67CD6">
        <w:rPr>
          <w:i/>
          <w:lang w:eastAsia="zh-CN"/>
        </w:rPr>
        <w:t xml:space="preserve">framework for RAN intelligence enabled by further enhancement of data collection through use cases, examples etc. and </w:t>
      </w:r>
      <w:r w:rsidRPr="00F67CD6">
        <w:rPr>
          <w:i/>
        </w:rPr>
        <w:t xml:space="preserve">identify </w:t>
      </w:r>
      <w:r w:rsidRPr="00F67CD6">
        <w:rPr>
          <w:i/>
          <w:lang w:eastAsia="zh-CN"/>
        </w:rPr>
        <w:t>the potential</w:t>
      </w:r>
      <w:r w:rsidRPr="00F67CD6">
        <w:rPr>
          <w:i/>
        </w:rPr>
        <w:t xml:space="preserve"> standardization impacts on current </w:t>
      </w:r>
      <w:r w:rsidRPr="00F67CD6">
        <w:rPr>
          <w:i/>
          <w:lang w:eastAsia="zh-CN"/>
        </w:rPr>
        <w:t>NG-</w:t>
      </w:r>
      <w:r w:rsidRPr="00F67CD6">
        <w:rPr>
          <w:i/>
        </w:rPr>
        <w:t xml:space="preserve">RAN nodes and interfaces.  </w:t>
      </w:r>
    </w:p>
    <w:p w14:paraId="47401122" w14:textId="77777777" w:rsidR="003332E9" w:rsidRPr="00F67CD6" w:rsidRDefault="003332E9" w:rsidP="00014FB6">
      <w:pPr>
        <w:tabs>
          <w:tab w:val="left" w:pos="2160"/>
        </w:tabs>
        <w:spacing w:before="120" w:after="120"/>
        <w:rPr>
          <w:i/>
        </w:rPr>
      </w:pPr>
      <w:r w:rsidRPr="00F67CD6">
        <w:rPr>
          <w:i/>
        </w:rPr>
        <w:t xml:space="preserve">The </w:t>
      </w:r>
      <w:r w:rsidRPr="00F67CD6">
        <w:rPr>
          <w:i/>
          <w:lang w:eastAsia="zh-CN"/>
        </w:rPr>
        <w:t xml:space="preserve">detailed </w:t>
      </w:r>
      <w:r w:rsidRPr="00F67CD6">
        <w:rPr>
          <w:i/>
        </w:rPr>
        <w:t>objective</w:t>
      </w:r>
      <w:r w:rsidRPr="00F67CD6">
        <w:rPr>
          <w:i/>
          <w:lang w:eastAsia="zh-CN"/>
        </w:rPr>
        <w:t>s</w:t>
      </w:r>
      <w:r w:rsidRPr="00F67CD6">
        <w:rPr>
          <w:i/>
        </w:rPr>
        <w:t xml:space="preserve"> of </w:t>
      </w:r>
      <w:r w:rsidRPr="00F67CD6">
        <w:rPr>
          <w:i/>
          <w:lang w:eastAsia="zh-CN"/>
        </w:rPr>
        <w:t xml:space="preserve">the </w:t>
      </w:r>
      <w:r w:rsidRPr="00F67CD6">
        <w:rPr>
          <w:i/>
        </w:rPr>
        <w:t xml:space="preserve">SI </w:t>
      </w:r>
      <w:r w:rsidRPr="00F67CD6">
        <w:rPr>
          <w:i/>
          <w:lang w:eastAsia="zh-CN"/>
        </w:rPr>
        <w:t>are</w:t>
      </w:r>
      <w:r w:rsidRPr="00F67CD6">
        <w:rPr>
          <w:i/>
        </w:rPr>
        <w:t xml:space="preserve"> listed as follows:</w:t>
      </w:r>
    </w:p>
    <w:p w14:paraId="0642D948" w14:textId="20F202C7" w:rsidR="003332E9" w:rsidRPr="00F67CD6" w:rsidRDefault="003332E9" w:rsidP="00014FB6">
      <w:pPr>
        <w:spacing w:before="120" w:after="120"/>
        <w:ind w:rightChars="-49" w:right="-108"/>
        <w:rPr>
          <w:i/>
          <w:lang w:eastAsia="zh-CN"/>
        </w:rPr>
      </w:pPr>
      <w:r w:rsidRPr="00F67CD6">
        <w:rPr>
          <w:i/>
          <w:lang w:eastAsia="zh-CN"/>
        </w:rPr>
        <w:t xml:space="preserve">Study high level principles for RAN intelligence enabled by AI, the functional framework (e.g. the AI functionality and the input/output of the component for AI enabled optimization) and identify the benefits of </w:t>
      </w:r>
      <w:r w:rsidRPr="00F67CD6">
        <w:rPr>
          <w:rFonts w:cs="Arial"/>
          <w:i/>
          <w:lang w:eastAsia="zh-CN"/>
        </w:rPr>
        <w:t>AI enabled NG-RAN</w:t>
      </w:r>
      <w:r w:rsidRPr="00F67CD6">
        <w:rPr>
          <w:i/>
          <w:lang w:eastAsia="zh-CN"/>
        </w:rPr>
        <w:t xml:space="preserve"> through possible use cases e.g. energy saving, load balancing, mobility management, coverage optimization, etc.:</w:t>
      </w:r>
    </w:p>
    <w:p w14:paraId="15424A60" w14:textId="6D0CDF99" w:rsidR="00173741" w:rsidRPr="00173741" w:rsidRDefault="003332E9" w:rsidP="00014FB6">
      <w:pPr>
        <w:spacing w:before="120" w:after="120" w:line="256" w:lineRule="auto"/>
        <w:ind w:left="851" w:rightChars="-49" w:right="-108"/>
        <w:rPr>
          <w:bCs/>
          <w:i/>
          <w:iCs/>
          <w:lang w:eastAsia="zh-CN"/>
        </w:rPr>
      </w:pPr>
      <w:r>
        <w:rPr>
          <w:bCs/>
          <w:i/>
          <w:iCs/>
          <w:lang w:eastAsia="zh-CN"/>
        </w:rPr>
        <w:t>[…]</w:t>
      </w:r>
    </w:p>
    <w:p w14:paraId="2B2BFBCD" w14:textId="77777777" w:rsidR="00173741" w:rsidRPr="00F67CD6" w:rsidRDefault="00173741" w:rsidP="00014FB6">
      <w:pPr>
        <w:pStyle w:val="ListParagraph"/>
        <w:numPr>
          <w:ilvl w:val="0"/>
          <w:numId w:val="10"/>
        </w:numPr>
        <w:spacing w:before="120" w:after="120"/>
        <w:ind w:rightChars="-49" w:right="-108"/>
        <w:rPr>
          <w:i/>
          <w:lang w:eastAsia="zh-CN"/>
        </w:rPr>
      </w:pPr>
      <w:r w:rsidRPr="00F67CD6">
        <w:rPr>
          <w:i/>
          <w:lang w:eastAsia="zh-CN"/>
        </w:rPr>
        <w:t xml:space="preserve">Study </w:t>
      </w:r>
      <w:bookmarkStart w:id="2" w:name="OLE_LINK6"/>
      <w:bookmarkStart w:id="3" w:name="OLE_LINK7"/>
      <w:r w:rsidRPr="00F67CD6">
        <w:rPr>
          <w:i/>
          <w:lang w:eastAsia="zh-CN"/>
        </w:rPr>
        <w:t xml:space="preserve">standardization </w:t>
      </w:r>
      <w:bookmarkEnd w:id="2"/>
      <w:bookmarkEnd w:id="3"/>
      <w:r w:rsidRPr="00F67CD6">
        <w:rPr>
          <w:i/>
          <w:lang w:eastAsia="zh-CN"/>
        </w:rPr>
        <w:t xml:space="preserve">impacts on the node or function </w:t>
      </w:r>
      <w:r w:rsidRPr="00F67CD6">
        <w:rPr>
          <w:rFonts w:eastAsiaTheme="minorHAnsi"/>
          <w:i/>
          <w:lang w:eastAsia="zh-CN"/>
        </w:rPr>
        <w:t>in current NG-RAN architecture</w:t>
      </w:r>
      <w:r w:rsidRPr="00F67CD6">
        <w:rPr>
          <w:i/>
          <w:lang w:eastAsia="zh-CN"/>
        </w:rPr>
        <w:t xml:space="preserve"> to receive/provide the input/output data.</w:t>
      </w:r>
    </w:p>
    <w:p w14:paraId="5541E76A" w14:textId="28E7E0E7" w:rsidR="00173741" w:rsidRPr="00F67CD6" w:rsidRDefault="00173741" w:rsidP="00014FB6">
      <w:pPr>
        <w:pStyle w:val="ListParagraph"/>
        <w:numPr>
          <w:ilvl w:val="0"/>
          <w:numId w:val="10"/>
        </w:numPr>
        <w:spacing w:before="120" w:after="120"/>
        <w:ind w:rightChars="-49" w:right="-108"/>
        <w:rPr>
          <w:i/>
          <w:lang w:eastAsia="zh-CN"/>
        </w:rPr>
      </w:pPr>
      <w:r w:rsidRPr="00F67CD6">
        <w:rPr>
          <w:i/>
          <w:lang w:eastAsia="zh-CN"/>
        </w:rPr>
        <w:t>Study standardization impacts on the network interface(s) to convey the input/output data among network nodes or AI functions.</w:t>
      </w:r>
    </w:p>
    <w:p w14:paraId="57EB9D10" w14:textId="28D26CE6" w:rsidR="003332E9" w:rsidRPr="00F67CD6" w:rsidRDefault="003332E9" w:rsidP="00014FB6">
      <w:pPr>
        <w:spacing w:before="120" w:after="120"/>
        <w:ind w:rightChars="-49" w:right="-108"/>
        <w:rPr>
          <w:i/>
          <w:lang w:eastAsia="zh-CN"/>
        </w:rPr>
      </w:pPr>
      <w:r w:rsidRPr="00F67CD6">
        <w:rPr>
          <w:i/>
          <w:lang w:eastAsia="zh-CN"/>
        </w:rPr>
        <w:t>One general objective for the work is that the studies should be focused on the current NG-RAN architecture and interfaces to enable AI support for 5G deployments.</w:t>
      </w:r>
    </w:p>
    <w:p w14:paraId="1FF6C172" w14:textId="3AB93FCB" w:rsidR="00B85038" w:rsidRPr="00F67CD6" w:rsidRDefault="00ED0533" w:rsidP="00DA65BC">
      <w:pPr>
        <w:spacing w:before="120" w:after="120"/>
        <w:rPr>
          <w:lang w:eastAsia="zh-CN"/>
        </w:rPr>
      </w:pPr>
      <w:r w:rsidRPr="00F67CD6">
        <w:rPr>
          <w:lang w:eastAsia="zh-CN"/>
        </w:rPr>
        <w:t>T</w:t>
      </w:r>
      <w:r w:rsidR="003332E9" w:rsidRPr="00F67CD6">
        <w:rPr>
          <w:lang w:eastAsia="zh-CN"/>
        </w:rPr>
        <w:t xml:space="preserve">his paper </w:t>
      </w:r>
      <w:r w:rsidR="001A6CF8" w:rsidRPr="00F67CD6">
        <w:rPr>
          <w:lang w:eastAsia="zh-CN"/>
        </w:rPr>
        <w:t>presents</w:t>
      </w:r>
      <w:r w:rsidR="00AE71A6" w:rsidRPr="00F67CD6">
        <w:rPr>
          <w:lang w:eastAsia="zh-CN"/>
        </w:rPr>
        <w:t xml:space="preserve"> our view on the proposed </w:t>
      </w:r>
      <w:r w:rsidR="00F97F52" w:rsidRPr="00014FB6">
        <w:rPr>
          <w:lang w:val="en-US" w:eastAsia="zh-CN"/>
        </w:rPr>
        <w:t xml:space="preserve">energy </w:t>
      </w:r>
      <w:proofErr w:type="spellStart"/>
      <w:r w:rsidR="00F97F52" w:rsidRPr="00014FB6">
        <w:rPr>
          <w:lang w:val="en-US" w:eastAsia="zh-CN"/>
        </w:rPr>
        <w:t>effic</w:t>
      </w:r>
      <w:r w:rsidR="00F97F52">
        <w:rPr>
          <w:lang w:eastAsia="zh-CN"/>
        </w:rPr>
        <w:t>iency</w:t>
      </w:r>
      <w:proofErr w:type="spellEnd"/>
      <w:r w:rsidR="00F97F52">
        <w:rPr>
          <w:lang w:eastAsia="zh-CN"/>
        </w:rPr>
        <w:t xml:space="preserve"> use case.</w:t>
      </w:r>
    </w:p>
    <w:p w14:paraId="08DFF37C" w14:textId="4D1691C4" w:rsidR="00663F88" w:rsidRDefault="00663F88">
      <w:pPr>
        <w:pStyle w:val="Heading1"/>
      </w:pPr>
      <w:bookmarkStart w:id="4" w:name="_Toc461106288"/>
      <w:bookmarkEnd w:id="1"/>
      <w:bookmarkEnd w:id="4"/>
      <w:r>
        <w:t>Energy Efficiency Use Cases</w:t>
      </w:r>
    </w:p>
    <w:p w14:paraId="5F88E69F" w14:textId="4E1FE6EA" w:rsidR="00171B6D" w:rsidRPr="00991E4E" w:rsidRDefault="00171B6D" w:rsidP="00014FB6">
      <w:r>
        <w:rPr>
          <w:lang w:eastAsia="zh-CN"/>
        </w:rPr>
        <w:t xml:space="preserve">The contribution </w:t>
      </w:r>
      <w:r w:rsidR="00BF50AA">
        <w:rPr>
          <w:lang w:eastAsia="zh-CN"/>
        </w:rPr>
        <w:t>considers both UE and RAN energy efficiency.</w:t>
      </w:r>
    </w:p>
    <w:p w14:paraId="52DC43B2" w14:textId="4EA27524" w:rsidR="005B2976" w:rsidRDefault="005750BF" w:rsidP="00014FB6">
      <w:pPr>
        <w:pStyle w:val="Heading2"/>
      </w:pPr>
      <w:r>
        <w:lastRenderedPageBreak/>
        <w:t>UE Energy efficiency</w:t>
      </w:r>
    </w:p>
    <w:p w14:paraId="62EF2A3E" w14:textId="304B7DDD" w:rsidR="005750BF" w:rsidRPr="005A6310" w:rsidRDefault="005750BF" w:rsidP="00DA65BC">
      <w:pPr>
        <w:keepNext/>
        <w:spacing w:before="120" w:after="120"/>
        <w:rPr>
          <w:lang w:eastAsia="zh-CN"/>
        </w:rPr>
      </w:pPr>
      <w:r w:rsidRPr="00936B77">
        <w:rPr>
          <w:lang w:eastAsia="zh-CN"/>
        </w:rPr>
        <w:t>In order to apply configurations that improve UE energy efficiency (EE), the network must understand the actual UE power saving (PS) benefits expected, the NW capacity and QoS impacts, and use these trade-of</w:t>
      </w:r>
      <w:r w:rsidRPr="005A6310">
        <w:rPr>
          <w:lang w:eastAsia="zh-CN"/>
        </w:rPr>
        <w:t>fs to determine which UE PS measures can be justified.</w:t>
      </w:r>
    </w:p>
    <w:p w14:paraId="41B4F57B" w14:textId="77777777" w:rsidR="00895767" w:rsidRPr="005A6310" w:rsidRDefault="005750BF" w:rsidP="00014FB6">
      <w:pPr>
        <w:keepNext/>
        <w:spacing w:before="120" w:after="120"/>
        <w:rPr>
          <w:lang w:eastAsia="zh-CN"/>
        </w:rPr>
      </w:pPr>
      <w:r w:rsidRPr="005A6310">
        <w:rPr>
          <w:lang w:eastAsia="zh-CN"/>
        </w:rPr>
        <w:t xml:space="preserve">The standardized methods and broadly accepted UE PS models today allow the NW to </w:t>
      </w:r>
      <w:r w:rsidRPr="00014FB6">
        <w:rPr>
          <w:u w:val="single"/>
          <w:lang w:eastAsia="zh-CN"/>
        </w:rPr>
        <w:t>qualitatively</w:t>
      </w:r>
      <w:r w:rsidRPr="00936B77">
        <w:rPr>
          <w:lang w:eastAsia="zh-CN"/>
        </w:rPr>
        <w:t xml:space="preserve"> predict the benefits to UEs, but the NW lacks information on how a certain configuration </w:t>
      </w:r>
      <w:proofErr w:type="gramStart"/>
      <w:r w:rsidRPr="00936B77">
        <w:rPr>
          <w:lang w:eastAsia="zh-CN"/>
        </w:rPr>
        <w:t>actually affects</w:t>
      </w:r>
      <w:proofErr w:type="gramEnd"/>
      <w:r w:rsidRPr="00936B77">
        <w:rPr>
          <w:lang w:eastAsia="zh-CN"/>
        </w:rPr>
        <w:t xml:space="preserve"> </w:t>
      </w:r>
      <w:r w:rsidRPr="005A6310">
        <w:rPr>
          <w:lang w:eastAsia="zh-CN"/>
        </w:rPr>
        <w:t xml:space="preserve">the UE energy consumption. </w:t>
      </w:r>
    </w:p>
    <w:p w14:paraId="43D852EE" w14:textId="162D752F" w:rsidR="00D17157" w:rsidRPr="005A6310" w:rsidRDefault="00D17157" w:rsidP="00D17157">
      <w:pPr>
        <w:keepNext/>
        <w:spacing w:before="120" w:after="120"/>
        <w:rPr>
          <w:lang w:eastAsia="zh-CN"/>
        </w:rPr>
      </w:pPr>
      <w:r w:rsidRPr="005A6310">
        <w:rPr>
          <w:lang w:eastAsia="zh-CN"/>
        </w:rPr>
        <w:t xml:space="preserve">One standardized method is </w:t>
      </w:r>
      <w:r w:rsidR="00BA1034">
        <w:rPr>
          <w:lang w:eastAsia="zh-CN"/>
        </w:rPr>
        <w:t>to let the</w:t>
      </w:r>
      <w:r w:rsidRPr="005A6310">
        <w:rPr>
          <w:lang w:eastAsia="zh-CN"/>
        </w:rPr>
        <w:t xml:space="preserve"> UE </w:t>
      </w:r>
      <w:r>
        <w:rPr>
          <w:lang w:eastAsia="zh-CN"/>
        </w:rPr>
        <w:t>recommend</w:t>
      </w:r>
      <w:r w:rsidRPr="005A6310">
        <w:rPr>
          <w:lang w:eastAsia="zh-CN"/>
        </w:rPr>
        <w:t xml:space="preserve"> </w:t>
      </w:r>
      <w:r>
        <w:rPr>
          <w:lang w:eastAsia="zh-CN"/>
        </w:rPr>
        <w:t>a</w:t>
      </w:r>
      <w:r w:rsidRPr="005A6310">
        <w:rPr>
          <w:lang w:eastAsia="zh-CN"/>
        </w:rPr>
        <w:t xml:space="preserve"> desired </w:t>
      </w:r>
      <w:r>
        <w:rPr>
          <w:lang w:eastAsia="zh-CN"/>
        </w:rPr>
        <w:t xml:space="preserve">EE </w:t>
      </w:r>
      <w:r w:rsidRPr="005A6310">
        <w:rPr>
          <w:lang w:eastAsia="zh-CN"/>
        </w:rPr>
        <w:t>configuration</w:t>
      </w:r>
      <w:r w:rsidR="00806F36">
        <w:rPr>
          <w:lang w:eastAsia="zh-CN"/>
        </w:rPr>
        <w:t xml:space="preserve"> (</w:t>
      </w:r>
      <w:r w:rsidR="00806F36">
        <w:t>e.g., DRX preference)</w:t>
      </w:r>
      <w:r>
        <w:rPr>
          <w:lang w:eastAsia="zh-CN"/>
        </w:rPr>
        <w:t xml:space="preserve"> to the network</w:t>
      </w:r>
      <w:r w:rsidRPr="005A6310">
        <w:rPr>
          <w:lang w:eastAsia="zh-CN"/>
        </w:rPr>
        <w:t xml:space="preserve">. However, </w:t>
      </w:r>
      <w:r w:rsidR="00472DFA">
        <w:rPr>
          <w:lang w:eastAsia="zh-CN"/>
        </w:rPr>
        <w:t>in recommending a</w:t>
      </w:r>
      <w:r w:rsidR="00D85A8E">
        <w:rPr>
          <w:lang w:eastAsia="zh-CN"/>
        </w:rPr>
        <w:t>n</w:t>
      </w:r>
      <w:r w:rsidR="00472DFA">
        <w:rPr>
          <w:lang w:eastAsia="zh-CN"/>
        </w:rPr>
        <w:t xml:space="preserve"> EE configuration, the UE </w:t>
      </w:r>
      <w:r w:rsidRPr="005A6310">
        <w:rPr>
          <w:lang w:eastAsia="zh-CN"/>
        </w:rPr>
        <w:t xml:space="preserve">cannot </w:t>
      </w:r>
      <w:proofErr w:type="gramStart"/>
      <w:r>
        <w:rPr>
          <w:lang w:eastAsia="zh-CN"/>
        </w:rPr>
        <w:t>take into account</w:t>
      </w:r>
      <w:proofErr w:type="gramEnd"/>
      <w:r w:rsidRPr="005A6310">
        <w:rPr>
          <w:lang w:eastAsia="zh-CN"/>
        </w:rPr>
        <w:t xml:space="preserve"> network</w:t>
      </w:r>
      <w:r>
        <w:rPr>
          <w:lang w:eastAsia="zh-CN"/>
        </w:rPr>
        <w:t>-level</w:t>
      </w:r>
      <w:r w:rsidRPr="005A6310">
        <w:rPr>
          <w:lang w:eastAsia="zh-CN"/>
        </w:rPr>
        <w:t xml:space="preserve"> information</w:t>
      </w:r>
      <w:r>
        <w:rPr>
          <w:lang w:eastAsia="zh-CN"/>
        </w:rPr>
        <w:t>,</w:t>
      </w:r>
      <w:r w:rsidRPr="005A6310">
        <w:rPr>
          <w:lang w:eastAsia="zh-CN"/>
        </w:rPr>
        <w:t xml:space="preserve"> such as the traffic in the cell</w:t>
      </w:r>
      <w:r w:rsidR="00472DFA">
        <w:rPr>
          <w:lang w:eastAsia="zh-CN"/>
        </w:rPr>
        <w:t xml:space="preserve">, </w:t>
      </w:r>
      <w:r w:rsidR="00F22011">
        <w:rPr>
          <w:lang w:eastAsia="zh-CN"/>
        </w:rPr>
        <w:t xml:space="preserve">which may </w:t>
      </w:r>
      <w:r w:rsidR="00915C9F">
        <w:rPr>
          <w:lang w:eastAsia="zh-CN"/>
        </w:rPr>
        <w:t>lead to suboptimal choices</w:t>
      </w:r>
      <w:r>
        <w:rPr>
          <w:lang w:eastAsia="zh-CN"/>
        </w:rPr>
        <w:t>.</w:t>
      </w:r>
      <w:r w:rsidRPr="005A6310">
        <w:rPr>
          <w:lang w:eastAsia="zh-CN"/>
        </w:rPr>
        <w:t xml:space="preserve"> </w:t>
      </w:r>
      <w:r>
        <w:rPr>
          <w:lang w:eastAsia="zh-CN"/>
        </w:rPr>
        <w:t>F</w:t>
      </w:r>
      <w:r w:rsidRPr="005A6310">
        <w:rPr>
          <w:lang w:eastAsia="zh-CN"/>
        </w:rPr>
        <w:t xml:space="preserve">or example, </w:t>
      </w:r>
      <w:r>
        <w:rPr>
          <w:lang w:eastAsia="zh-CN"/>
        </w:rPr>
        <w:t>the</w:t>
      </w:r>
      <w:r w:rsidRPr="005A6310">
        <w:rPr>
          <w:lang w:eastAsia="zh-CN"/>
        </w:rPr>
        <w:t xml:space="preserve"> </w:t>
      </w:r>
      <w:r w:rsidR="00504235">
        <w:rPr>
          <w:lang w:eastAsia="zh-CN"/>
        </w:rPr>
        <w:t xml:space="preserve">EE </w:t>
      </w:r>
      <w:r w:rsidRPr="005A6310">
        <w:rPr>
          <w:lang w:eastAsia="zh-CN"/>
        </w:rPr>
        <w:t>configuration</w:t>
      </w:r>
      <w:r>
        <w:rPr>
          <w:lang w:eastAsia="zh-CN"/>
        </w:rPr>
        <w:t xml:space="preserve"> proposed by the UE</w:t>
      </w:r>
      <w:r w:rsidRPr="005A6310">
        <w:rPr>
          <w:lang w:eastAsia="zh-CN"/>
        </w:rPr>
        <w:t xml:space="preserve"> may </w:t>
      </w:r>
      <w:r w:rsidR="00781A4A">
        <w:rPr>
          <w:lang w:eastAsia="zh-CN"/>
        </w:rPr>
        <w:t xml:space="preserve">achieve the desired UE PS at the expense of </w:t>
      </w:r>
      <w:r w:rsidRPr="005A6310">
        <w:rPr>
          <w:lang w:eastAsia="zh-CN"/>
        </w:rPr>
        <w:t>not fulfil</w:t>
      </w:r>
      <w:r w:rsidR="00781A4A">
        <w:rPr>
          <w:lang w:eastAsia="zh-CN"/>
        </w:rPr>
        <w:t>ling</w:t>
      </w:r>
      <w:r w:rsidRPr="005A6310">
        <w:rPr>
          <w:lang w:eastAsia="zh-CN"/>
        </w:rPr>
        <w:t xml:space="preserve"> the UE QoS requirements</w:t>
      </w:r>
      <w:r w:rsidR="00781A4A">
        <w:rPr>
          <w:lang w:eastAsia="zh-CN"/>
        </w:rPr>
        <w:t>,</w:t>
      </w:r>
      <w:r w:rsidRPr="005A6310">
        <w:rPr>
          <w:lang w:eastAsia="zh-CN"/>
        </w:rPr>
        <w:t xml:space="preserve"> or it may </w:t>
      </w:r>
      <w:r w:rsidR="00082743">
        <w:rPr>
          <w:lang w:eastAsia="zh-CN"/>
        </w:rPr>
        <w:t>lead to undesirable</w:t>
      </w:r>
      <w:r w:rsidRPr="005A6310">
        <w:rPr>
          <w:lang w:eastAsia="zh-CN"/>
        </w:rPr>
        <w:t xml:space="preserve"> NW performance impact</w:t>
      </w:r>
      <w:r w:rsidR="00125129">
        <w:rPr>
          <w:lang w:eastAsia="zh-CN"/>
        </w:rPr>
        <w:t>. At the same time,</w:t>
      </w:r>
      <w:r w:rsidRPr="005A6310">
        <w:rPr>
          <w:lang w:eastAsia="zh-CN"/>
        </w:rPr>
        <w:t xml:space="preserve"> there may exist alternative </w:t>
      </w:r>
      <w:r w:rsidR="00125129">
        <w:rPr>
          <w:lang w:eastAsia="zh-CN"/>
        </w:rPr>
        <w:t xml:space="preserve">EE </w:t>
      </w:r>
      <w:r w:rsidRPr="005A6310">
        <w:rPr>
          <w:lang w:eastAsia="zh-CN"/>
        </w:rPr>
        <w:t>configurations providing similar PS benefits</w:t>
      </w:r>
      <w:r w:rsidR="0025773A">
        <w:rPr>
          <w:lang w:eastAsia="zh-CN"/>
        </w:rPr>
        <w:t>,</w:t>
      </w:r>
      <w:r w:rsidRPr="005A6310">
        <w:rPr>
          <w:lang w:eastAsia="zh-CN"/>
        </w:rPr>
        <w:t xml:space="preserve"> without </w:t>
      </w:r>
      <w:r w:rsidR="0025773A">
        <w:rPr>
          <w:lang w:eastAsia="zh-CN"/>
        </w:rPr>
        <w:t>any</w:t>
      </w:r>
      <w:r w:rsidRPr="005A6310">
        <w:rPr>
          <w:lang w:eastAsia="zh-CN"/>
        </w:rPr>
        <w:t xml:space="preserve"> </w:t>
      </w:r>
      <w:r w:rsidR="00B522A7">
        <w:rPr>
          <w:lang w:eastAsia="zh-CN"/>
        </w:rPr>
        <w:t>shortcoming</w:t>
      </w:r>
      <w:r w:rsidR="0025773A">
        <w:rPr>
          <w:lang w:eastAsia="zh-CN"/>
        </w:rPr>
        <w:t>,</w:t>
      </w:r>
      <w:r w:rsidR="00125129">
        <w:rPr>
          <w:lang w:eastAsia="zh-CN"/>
        </w:rPr>
        <w:t xml:space="preserve"> that the UE cannot </w:t>
      </w:r>
      <w:r w:rsidR="00F67CB4">
        <w:rPr>
          <w:lang w:eastAsia="zh-CN"/>
        </w:rPr>
        <w:t>foresee</w:t>
      </w:r>
      <w:r w:rsidR="00D252E8">
        <w:rPr>
          <w:lang w:eastAsia="zh-CN"/>
        </w:rPr>
        <w:t xml:space="preserve"> on its own</w:t>
      </w:r>
      <w:r w:rsidRPr="005A6310">
        <w:rPr>
          <w:lang w:eastAsia="zh-CN"/>
        </w:rPr>
        <w:t>.</w:t>
      </w:r>
    </w:p>
    <w:p w14:paraId="0363CE4E" w14:textId="6CA5D831" w:rsidR="0075765E" w:rsidRDefault="005750BF" w:rsidP="006E2943">
      <w:pPr>
        <w:keepNext/>
        <w:spacing w:before="120" w:after="120"/>
        <w:rPr>
          <w:lang w:eastAsia="zh-CN"/>
        </w:rPr>
      </w:pPr>
      <w:r w:rsidRPr="005A6310">
        <w:rPr>
          <w:lang w:eastAsia="zh-CN"/>
        </w:rPr>
        <w:t xml:space="preserve">Typically, </w:t>
      </w:r>
      <w:r w:rsidR="00D77AC4">
        <w:rPr>
          <w:lang w:eastAsia="zh-CN"/>
        </w:rPr>
        <w:t>EE</w:t>
      </w:r>
      <w:r w:rsidRPr="005A6310">
        <w:rPr>
          <w:lang w:eastAsia="zh-CN"/>
        </w:rPr>
        <w:t xml:space="preserve"> configurations are based on the intuitive understanding that, e.g., a 100ms </w:t>
      </w:r>
      <w:r w:rsidR="00663F88" w:rsidRPr="005A6310">
        <w:rPr>
          <w:lang w:eastAsia="zh-CN"/>
        </w:rPr>
        <w:t>DRX duration</w:t>
      </w:r>
      <w:r w:rsidRPr="005A6310">
        <w:rPr>
          <w:lang w:eastAsia="zh-CN"/>
        </w:rPr>
        <w:t xml:space="preserve"> will save more energy in comparison to only 50ms</w:t>
      </w:r>
      <w:r w:rsidR="00663F88" w:rsidRPr="005A6310">
        <w:rPr>
          <w:lang w:eastAsia="zh-CN"/>
        </w:rPr>
        <w:t xml:space="preserve"> DRX duration</w:t>
      </w:r>
      <w:r w:rsidRPr="005A6310">
        <w:rPr>
          <w:lang w:eastAsia="zh-CN"/>
        </w:rPr>
        <w:t xml:space="preserve">, and in some cases models like those in TR 38.814 may allow </w:t>
      </w:r>
      <w:r w:rsidR="00885ED0">
        <w:rPr>
          <w:lang w:eastAsia="zh-CN"/>
        </w:rPr>
        <w:t xml:space="preserve">to </w:t>
      </w:r>
      <w:r w:rsidRPr="005A6310">
        <w:rPr>
          <w:lang w:eastAsia="zh-CN"/>
        </w:rPr>
        <w:t xml:space="preserve">quantitatively estimating the benefit.  However, </w:t>
      </w:r>
      <w:r w:rsidR="00C46DEC">
        <w:rPr>
          <w:lang w:eastAsia="zh-CN"/>
        </w:rPr>
        <w:t>i</w:t>
      </w:r>
      <w:r w:rsidR="00C46DEC" w:rsidRPr="005A6310">
        <w:rPr>
          <w:lang w:eastAsia="zh-CN"/>
        </w:rPr>
        <w:t xml:space="preserve">t is challenging to compare different EE configurations </w:t>
      </w:r>
      <w:r w:rsidR="007C55C3">
        <w:rPr>
          <w:lang w:eastAsia="zh-CN"/>
        </w:rPr>
        <w:t xml:space="preserve">since </w:t>
      </w:r>
      <w:proofErr w:type="gramStart"/>
      <w:r w:rsidR="00F83632">
        <w:rPr>
          <w:lang w:eastAsia="zh-CN"/>
        </w:rPr>
        <w:t>the  achievable</w:t>
      </w:r>
      <w:proofErr w:type="gramEnd"/>
      <w:r w:rsidR="00F83632">
        <w:rPr>
          <w:lang w:eastAsia="zh-CN"/>
        </w:rPr>
        <w:t xml:space="preserve"> UE PS are strongly dependent on </w:t>
      </w:r>
      <w:r w:rsidR="000D3312">
        <w:rPr>
          <w:lang w:eastAsia="zh-CN"/>
        </w:rPr>
        <w:t xml:space="preserve">the UE design </w:t>
      </w:r>
      <w:r w:rsidR="008C13DC">
        <w:rPr>
          <w:lang w:eastAsia="zh-CN"/>
        </w:rPr>
        <w:t>whose diversity and complexity</w:t>
      </w:r>
      <w:r w:rsidRPr="005A6310">
        <w:rPr>
          <w:lang w:eastAsia="zh-CN"/>
        </w:rPr>
        <w:t xml:space="preserve"> cannot be </w:t>
      </w:r>
      <w:r w:rsidR="008C13DC">
        <w:rPr>
          <w:lang w:eastAsia="zh-CN"/>
        </w:rPr>
        <w:t xml:space="preserve">properly </w:t>
      </w:r>
      <w:r w:rsidRPr="005A6310">
        <w:rPr>
          <w:lang w:eastAsia="zh-CN"/>
        </w:rPr>
        <w:t>captured by these simple mode</w:t>
      </w:r>
      <w:r w:rsidR="00895767" w:rsidRPr="005A6310">
        <w:rPr>
          <w:lang w:eastAsia="zh-CN"/>
        </w:rPr>
        <w:t>l</w:t>
      </w:r>
      <w:r w:rsidRPr="005A6310">
        <w:rPr>
          <w:lang w:eastAsia="zh-CN"/>
        </w:rPr>
        <w:t>s</w:t>
      </w:r>
      <w:r w:rsidR="007C55C3">
        <w:rPr>
          <w:lang w:eastAsia="zh-CN"/>
        </w:rPr>
        <w:t xml:space="preserve">. </w:t>
      </w:r>
      <w:r w:rsidR="00555E39">
        <w:rPr>
          <w:lang w:eastAsia="zh-CN"/>
        </w:rPr>
        <w:t>Thus</w:t>
      </w:r>
      <w:r w:rsidR="007C55C3">
        <w:rPr>
          <w:lang w:eastAsia="zh-CN"/>
        </w:rPr>
        <w:t>,</w:t>
      </w:r>
      <w:r w:rsidRPr="005A6310">
        <w:rPr>
          <w:lang w:eastAsia="zh-CN"/>
        </w:rPr>
        <w:t xml:space="preserve"> the intuition for how other </w:t>
      </w:r>
      <w:r w:rsidR="007C55C3">
        <w:rPr>
          <w:lang w:eastAsia="zh-CN"/>
        </w:rPr>
        <w:t>EE</w:t>
      </w:r>
      <w:r w:rsidRPr="005A6310">
        <w:rPr>
          <w:lang w:eastAsia="zh-CN"/>
        </w:rPr>
        <w:t xml:space="preserve"> configurations </w:t>
      </w:r>
      <w:r w:rsidR="00DE5114">
        <w:rPr>
          <w:lang w:eastAsia="zh-CN"/>
        </w:rPr>
        <w:t>may</w:t>
      </w:r>
      <w:r w:rsidRPr="005A6310">
        <w:rPr>
          <w:lang w:eastAsia="zh-CN"/>
        </w:rPr>
        <w:t xml:space="preserve"> affect the </w:t>
      </w:r>
      <w:r w:rsidR="007C55C3">
        <w:rPr>
          <w:lang w:eastAsia="zh-CN"/>
        </w:rPr>
        <w:t xml:space="preserve">UE </w:t>
      </w:r>
      <w:r w:rsidR="00D70702">
        <w:rPr>
          <w:lang w:eastAsia="zh-CN"/>
        </w:rPr>
        <w:t>power</w:t>
      </w:r>
      <w:r w:rsidRPr="005A6310">
        <w:rPr>
          <w:lang w:eastAsia="zh-CN"/>
        </w:rPr>
        <w:t xml:space="preserve"> consumption, such as which bandwidth part, or component carrier(s) to use, is more complex</w:t>
      </w:r>
      <w:r w:rsidR="00663F88" w:rsidRPr="005A6310">
        <w:rPr>
          <w:lang w:eastAsia="zh-CN"/>
        </w:rPr>
        <w:t>.</w:t>
      </w:r>
      <w:r w:rsidRPr="005A6310">
        <w:rPr>
          <w:lang w:eastAsia="zh-CN"/>
        </w:rPr>
        <w:t xml:space="preserve"> </w:t>
      </w:r>
      <w:r w:rsidR="00663F88" w:rsidRPr="005A6310">
        <w:rPr>
          <w:lang w:eastAsia="zh-CN"/>
        </w:rPr>
        <w:t>F</w:t>
      </w:r>
      <w:r w:rsidRPr="005A6310">
        <w:rPr>
          <w:lang w:eastAsia="zh-CN"/>
        </w:rPr>
        <w:t xml:space="preserve">or example, will a </w:t>
      </w:r>
      <w:r w:rsidR="00663F88" w:rsidRPr="005A6310">
        <w:rPr>
          <w:lang w:eastAsia="zh-CN"/>
        </w:rPr>
        <w:t>limited</w:t>
      </w:r>
      <w:r w:rsidRPr="005A6310">
        <w:rPr>
          <w:lang w:eastAsia="zh-CN"/>
        </w:rPr>
        <w:t xml:space="preserve"> UE bandwidth provide better </w:t>
      </w:r>
      <w:r w:rsidR="0084758A">
        <w:rPr>
          <w:lang w:eastAsia="zh-CN"/>
        </w:rPr>
        <w:t xml:space="preserve">PS </w:t>
      </w:r>
      <w:r w:rsidRPr="005A6310">
        <w:rPr>
          <w:lang w:eastAsia="zh-CN"/>
        </w:rPr>
        <w:t xml:space="preserve">than moving the UE to another carrier? </w:t>
      </w:r>
      <w:r w:rsidR="00012614">
        <w:rPr>
          <w:lang w:eastAsia="zh-CN"/>
        </w:rPr>
        <w:t>Therefore</w:t>
      </w:r>
      <w:r w:rsidRPr="005A6310">
        <w:rPr>
          <w:lang w:eastAsia="zh-CN"/>
        </w:rPr>
        <w:t xml:space="preserve">, there is </w:t>
      </w:r>
      <w:r w:rsidR="0049746F">
        <w:rPr>
          <w:lang w:eastAsia="zh-CN"/>
        </w:rPr>
        <w:t xml:space="preserve">generally a </w:t>
      </w:r>
      <w:r w:rsidR="007F2B9D">
        <w:rPr>
          <w:lang w:eastAsia="zh-CN"/>
        </w:rPr>
        <w:t>wide</w:t>
      </w:r>
      <w:r w:rsidRPr="005A6310">
        <w:rPr>
          <w:lang w:eastAsia="zh-CN"/>
        </w:rPr>
        <w:t xml:space="preserve"> uncertainty o</w:t>
      </w:r>
      <w:r w:rsidR="00FD735B" w:rsidRPr="005A6310">
        <w:rPr>
          <w:lang w:eastAsia="zh-CN"/>
        </w:rPr>
        <w:t>n</w:t>
      </w:r>
      <w:r w:rsidRPr="005A6310">
        <w:rPr>
          <w:lang w:eastAsia="zh-CN"/>
        </w:rPr>
        <w:t xml:space="preserve"> which EE configuration is best</w:t>
      </w:r>
      <w:r w:rsidR="00341F89" w:rsidRPr="005A6310">
        <w:rPr>
          <w:lang w:eastAsia="zh-CN"/>
        </w:rPr>
        <w:t>.</w:t>
      </w:r>
      <w:r w:rsidR="00D84469" w:rsidRPr="005A6310">
        <w:rPr>
          <w:lang w:eastAsia="zh-CN"/>
        </w:rPr>
        <w:t xml:space="preserve"> </w:t>
      </w:r>
    </w:p>
    <w:p w14:paraId="6565DEAE" w14:textId="454AE15B" w:rsidR="005750BF" w:rsidRPr="005A6310" w:rsidRDefault="00C42E02" w:rsidP="00014FB6">
      <w:pPr>
        <w:keepNext/>
        <w:spacing w:before="120" w:after="120"/>
        <w:rPr>
          <w:lang w:eastAsia="zh-CN"/>
        </w:rPr>
      </w:pPr>
      <w:r>
        <w:rPr>
          <w:lang w:eastAsia="zh-CN"/>
        </w:rPr>
        <w:t>In order to apply AI</w:t>
      </w:r>
      <w:r w:rsidR="00F15EDB">
        <w:rPr>
          <w:lang w:eastAsia="zh-CN"/>
        </w:rPr>
        <w:t>/</w:t>
      </w:r>
      <w:r>
        <w:rPr>
          <w:lang w:eastAsia="zh-CN"/>
        </w:rPr>
        <w:t xml:space="preserve">ML techniques </w:t>
      </w:r>
      <w:r w:rsidR="00396E89">
        <w:rPr>
          <w:lang w:eastAsia="zh-CN"/>
        </w:rPr>
        <w:t xml:space="preserve">at </w:t>
      </w:r>
      <w:r w:rsidR="00F751AF">
        <w:rPr>
          <w:lang w:eastAsia="zh-CN"/>
        </w:rPr>
        <w:t xml:space="preserve">RAN </w:t>
      </w:r>
      <w:r w:rsidR="004929BD">
        <w:rPr>
          <w:lang w:eastAsia="zh-CN"/>
        </w:rPr>
        <w:t xml:space="preserve">level </w:t>
      </w:r>
      <w:r w:rsidR="00F751AF">
        <w:rPr>
          <w:lang w:eastAsia="zh-CN"/>
        </w:rPr>
        <w:t xml:space="preserve">to determine the best EE configuration for a UE, it is essential to </w:t>
      </w:r>
      <w:r w:rsidR="00885613">
        <w:rPr>
          <w:lang w:eastAsia="zh-CN"/>
        </w:rPr>
        <w:t>introduce</w:t>
      </w:r>
      <w:r w:rsidR="00F751AF">
        <w:rPr>
          <w:lang w:eastAsia="zh-CN"/>
        </w:rPr>
        <w:t xml:space="preserve"> </w:t>
      </w:r>
      <w:r w:rsidR="003A103F">
        <w:rPr>
          <w:lang w:eastAsia="zh-CN"/>
        </w:rPr>
        <w:t>tool</w:t>
      </w:r>
      <w:r w:rsidR="00BE6534">
        <w:rPr>
          <w:lang w:eastAsia="zh-CN"/>
        </w:rPr>
        <w:t xml:space="preserve">s to </w:t>
      </w:r>
      <w:r w:rsidR="00EF452B">
        <w:rPr>
          <w:lang w:eastAsia="zh-CN"/>
        </w:rPr>
        <w:t xml:space="preserve">evaluate the </w:t>
      </w:r>
      <w:r w:rsidR="00EF2ED2">
        <w:rPr>
          <w:lang w:eastAsia="zh-CN"/>
        </w:rPr>
        <w:t xml:space="preserve">effectiveness of </w:t>
      </w:r>
      <w:r w:rsidR="00745616">
        <w:rPr>
          <w:lang w:eastAsia="zh-CN"/>
        </w:rPr>
        <w:t xml:space="preserve">the EE configuration </w:t>
      </w:r>
      <w:r w:rsidR="001A615C">
        <w:rPr>
          <w:lang w:eastAsia="zh-CN"/>
        </w:rPr>
        <w:t>applied to</w:t>
      </w:r>
      <w:r w:rsidR="00745616">
        <w:rPr>
          <w:lang w:eastAsia="zh-CN"/>
        </w:rPr>
        <w:t xml:space="preserve"> </w:t>
      </w:r>
      <w:r w:rsidR="008E4B3F">
        <w:rPr>
          <w:lang w:eastAsia="zh-CN"/>
        </w:rPr>
        <w:t>the</w:t>
      </w:r>
      <w:r w:rsidR="00745616">
        <w:rPr>
          <w:lang w:eastAsia="zh-CN"/>
        </w:rPr>
        <w:t xml:space="preserve"> UE</w:t>
      </w:r>
      <w:r w:rsidR="00061EF8">
        <w:rPr>
          <w:lang w:eastAsia="zh-CN"/>
        </w:rPr>
        <w:t xml:space="preserve"> and </w:t>
      </w:r>
      <w:r w:rsidR="00EC68B2">
        <w:rPr>
          <w:lang w:eastAsia="zh-CN"/>
        </w:rPr>
        <w:t xml:space="preserve">to provide such information to the </w:t>
      </w:r>
      <w:r w:rsidR="005004D4">
        <w:rPr>
          <w:lang w:eastAsia="zh-CN"/>
        </w:rPr>
        <w:t>network</w:t>
      </w:r>
      <w:r w:rsidR="005750BF" w:rsidRPr="005A6310">
        <w:rPr>
          <w:lang w:eastAsia="zh-CN"/>
        </w:rPr>
        <w:t xml:space="preserve">. </w:t>
      </w:r>
      <w:r w:rsidR="0046528B">
        <w:rPr>
          <w:lang w:eastAsia="zh-CN"/>
        </w:rPr>
        <w:t>Therefore, in order to su</w:t>
      </w:r>
      <w:r w:rsidR="006B00DA">
        <w:rPr>
          <w:lang w:eastAsia="zh-CN"/>
        </w:rPr>
        <w:t>pport AI/ML</w:t>
      </w:r>
      <w:r w:rsidR="0007054A">
        <w:rPr>
          <w:lang w:eastAsia="zh-CN"/>
        </w:rPr>
        <w:t xml:space="preserve"> for</w:t>
      </w:r>
      <w:r w:rsidR="006B00DA">
        <w:rPr>
          <w:lang w:eastAsia="zh-CN"/>
        </w:rPr>
        <w:t xml:space="preserve"> EE </w:t>
      </w:r>
      <w:r w:rsidR="006806CE">
        <w:rPr>
          <w:lang w:eastAsia="zh-CN"/>
        </w:rPr>
        <w:t>configurations,</w:t>
      </w:r>
      <w:r w:rsidR="008F492B" w:rsidRPr="005A6310">
        <w:rPr>
          <w:lang w:eastAsia="zh-CN"/>
        </w:rPr>
        <w:t xml:space="preserve"> </w:t>
      </w:r>
      <w:r w:rsidR="006806CE">
        <w:rPr>
          <w:lang w:eastAsia="zh-CN"/>
        </w:rPr>
        <w:t>i</w:t>
      </w:r>
      <w:r w:rsidR="006806CE" w:rsidRPr="005A6310">
        <w:rPr>
          <w:lang w:eastAsia="zh-CN"/>
        </w:rPr>
        <w:t xml:space="preserve">t </w:t>
      </w:r>
      <w:r w:rsidR="005A6123" w:rsidRPr="005A6310">
        <w:rPr>
          <w:lang w:eastAsia="zh-CN"/>
        </w:rPr>
        <w:t xml:space="preserve">is proposed to </w:t>
      </w:r>
      <w:r w:rsidR="00310B9C">
        <w:rPr>
          <w:lang w:eastAsia="zh-CN"/>
        </w:rPr>
        <w:t>study</w:t>
      </w:r>
      <w:r w:rsidR="00310B9C" w:rsidRPr="005A6310">
        <w:rPr>
          <w:lang w:eastAsia="zh-CN"/>
        </w:rPr>
        <w:t xml:space="preserve"> </w:t>
      </w:r>
      <w:r w:rsidR="005A6123" w:rsidRPr="005A6310">
        <w:rPr>
          <w:lang w:eastAsia="zh-CN"/>
        </w:rPr>
        <w:t>new</w:t>
      </w:r>
      <w:r w:rsidR="005750BF" w:rsidRPr="005A6310">
        <w:rPr>
          <w:lang w:eastAsia="zh-CN"/>
        </w:rPr>
        <w:t xml:space="preserve"> </w:t>
      </w:r>
      <w:r w:rsidR="000C7621" w:rsidRPr="005A6310">
        <w:rPr>
          <w:lang w:eastAsia="zh-CN"/>
        </w:rPr>
        <w:t xml:space="preserve">feedback </w:t>
      </w:r>
      <w:r w:rsidR="00310B9C">
        <w:rPr>
          <w:lang w:eastAsia="zh-CN"/>
        </w:rPr>
        <w:t>information</w:t>
      </w:r>
      <w:r w:rsidR="000C7621" w:rsidRPr="005A6310">
        <w:rPr>
          <w:lang w:eastAsia="zh-CN"/>
        </w:rPr>
        <w:t xml:space="preserve"> from the </w:t>
      </w:r>
      <w:r w:rsidR="005750BF" w:rsidRPr="005A6310">
        <w:rPr>
          <w:lang w:eastAsia="zh-CN"/>
        </w:rPr>
        <w:t>UE</w:t>
      </w:r>
      <w:r w:rsidR="00093276" w:rsidRPr="005A6310">
        <w:rPr>
          <w:lang w:eastAsia="zh-CN"/>
        </w:rPr>
        <w:t>, concerning</w:t>
      </w:r>
      <w:r w:rsidR="005750BF" w:rsidRPr="005A6310">
        <w:rPr>
          <w:lang w:eastAsia="zh-CN"/>
        </w:rPr>
        <w:t xml:space="preserve"> experienced </w:t>
      </w:r>
      <w:r w:rsidR="003F37CF">
        <w:rPr>
          <w:lang w:eastAsia="zh-CN"/>
        </w:rPr>
        <w:t>power</w:t>
      </w:r>
      <w:r w:rsidR="003F37CF" w:rsidRPr="005A6310">
        <w:rPr>
          <w:lang w:eastAsia="zh-CN"/>
        </w:rPr>
        <w:t xml:space="preserve"> </w:t>
      </w:r>
      <w:r w:rsidR="005750BF" w:rsidRPr="005A6310">
        <w:rPr>
          <w:lang w:eastAsia="zh-CN"/>
        </w:rPr>
        <w:t>consumption</w:t>
      </w:r>
      <w:r w:rsidR="00EE3025">
        <w:rPr>
          <w:lang w:eastAsia="zh-CN"/>
        </w:rPr>
        <w:t xml:space="preserve"> with respect to </w:t>
      </w:r>
      <w:r w:rsidR="00932BE9">
        <w:rPr>
          <w:lang w:eastAsia="zh-CN"/>
        </w:rPr>
        <w:t>the</w:t>
      </w:r>
      <w:r w:rsidR="00EE3025">
        <w:rPr>
          <w:lang w:eastAsia="zh-CN"/>
        </w:rPr>
        <w:t xml:space="preserve"> EE configuration</w:t>
      </w:r>
      <w:r w:rsidR="00932BE9">
        <w:rPr>
          <w:lang w:eastAsia="zh-CN"/>
        </w:rPr>
        <w:t>s applied to the UE</w:t>
      </w:r>
      <w:r w:rsidR="005750BF" w:rsidRPr="005A6310">
        <w:rPr>
          <w:lang w:eastAsia="zh-CN"/>
        </w:rPr>
        <w:t xml:space="preserve">, </w:t>
      </w:r>
      <w:r w:rsidR="003D2513" w:rsidRPr="005A6310">
        <w:rPr>
          <w:lang w:eastAsia="zh-CN"/>
        </w:rPr>
        <w:t>which</w:t>
      </w:r>
      <w:r w:rsidR="005750BF" w:rsidRPr="005A6310">
        <w:rPr>
          <w:lang w:eastAsia="zh-CN"/>
        </w:rPr>
        <w:t xml:space="preserve"> the NW can use in order to train an </w:t>
      </w:r>
      <w:r w:rsidR="00740960">
        <w:rPr>
          <w:lang w:eastAsia="zh-CN"/>
        </w:rPr>
        <w:t>AI/ML algorithm</w:t>
      </w:r>
      <w:r w:rsidR="005750BF" w:rsidRPr="005A6310">
        <w:rPr>
          <w:lang w:eastAsia="zh-CN"/>
        </w:rPr>
        <w:t xml:space="preserve"> </w:t>
      </w:r>
      <w:r w:rsidR="00074791" w:rsidRPr="005A6310">
        <w:rPr>
          <w:lang w:eastAsia="zh-CN"/>
        </w:rPr>
        <w:t>aiming to</w:t>
      </w:r>
      <w:r w:rsidR="00220144" w:rsidRPr="005A6310">
        <w:rPr>
          <w:lang w:eastAsia="zh-CN"/>
        </w:rPr>
        <w:t xml:space="preserve"> </w:t>
      </w:r>
      <w:r w:rsidR="00634929" w:rsidRPr="005A6310">
        <w:rPr>
          <w:lang w:eastAsia="zh-CN"/>
        </w:rPr>
        <w:t xml:space="preserve">reduce the </w:t>
      </w:r>
      <w:r w:rsidR="003F37CF">
        <w:rPr>
          <w:lang w:eastAsia="zh-CN"/>
        </w:rPr>
        <w:t>power</w:t>
      </w:r>
      <w:r w:rsidR="003F37CF" w:rsidRPr="005A6310">
        <w:rPr>
          <w:lang w:eastAsia="zh-CN"/>
        </w:rPr>
        <w:t xml:space="preserve"> </w:t>
      </w:r>
      <w:r w:rsidR="00634929" w:rsidRPr="005A6310">
        <w:rPr>
          <w:lang w:eastAsia="zh-CN"/>
        </w:rPr>
        <w:t>consumption at the UE</w:t>
      </w:r>
      <w:r w:rsidR="00BF241D" w:rsidRPr="005A6310">
        <w:rPr>
          <w:lang w:eastAsia="zh-CN"/>
        </w:rPr>
        <w:t xml:space="preserve"> while main</w:t>
      </w:r>
      <w:r w:rsidR="00CE64FC" w:rsidRPr="005A6310">
        <w:rPr>
          <w:lang w:eastAsia="zh-CN"/>
        </w:rPr>
        <w:t xml:space="preserve">taining </w:t>
      </w:r>
      <w:r w:rsidR="004636FF" w:rsidRPr="005A6310">
        <w:rPr>
          <w:lang w:eastAsia="zh-CN"/>
        </w:rPr>
        <w:t>good network performance</w:t>
      </w:r>
      <w:r w:rsidR="00634929" w:rsidRPr="005A6310">
        <w:rPr>
          <w:lang w:eastAsia="zh-CN"/>
        </w:rPr>
        <w:t>.</w:t>
      </w:r>
    </w:p>
    <w:p w14:paraId="43001B80" w14:textId="77777777" w:rsidR="00C32DAF" w:rsidRPr="005A6310" w:rsidRDefault="00C32DAF" w:rsidP="00014FB6">
      <w:pPr>
        <w:keepNext/>
        <w:spacing w:before="120" w:after="120"/>
        <w:rPr>
          <w:lang w:eastAsia="zh-CN"/>
        </w:rPr>
      </w:pPr>
    </w:p>
    <w:p w14:paraId="6AC7C6AD" w14:textId="1E3539EC" w:rsidR="00D84469" w:rsidRPr="00F67CD6" w:rsidRDefault="009F3923" w:rsidP="00014FB6">
      <w:pPr>
        <w:pStyle w:val="Proposal"/>
        <w:spacing w:before="120" w:after="120"/>
        <w:rPr>
          <w:rFonts w:ascii="Arial" w:eastAsia="MS Mincho" w:hAnsi="Arial" w:cs="Times New Roman"/>
          <w:sz w:val="20"/>
          <w:szCs w:val="20"/>
        </w:rPr>
      </w:pPr>
      <w:r>
        <w:t>Study</w:t>
      </w:r>
      <w:r w:rsidR="004229B4" w:rsidRPr="00F67CD6">
        <w:t xml:space="preserve"> </w:t>
      </w:r>
      <w:r w:rsidR="00004B4A" w:rsidRPr="00F67CD6">
        <w:t>UE energy efficiency</w:t>
      </w:r>
      <w:r w:rsidR="00D84469" w:rsidRPr="00F67CD6">
        <w:t xml:space="preserve"> performance feedback for enabling training </w:t>
      </w:r>
      <w:r w:rsidR="00A6754C">
        <w:t xml:space="preserve">of </w:t>
      </w:r>
      <w:r w:rsidR="00D84469" w:rsidRPr="00F67CD6">
        <w:t xml:space="preserve">an </w:t>
      </w:r>
      <w:r w:rsidR="006806CE">
        <w:t>AI/</w:t>
      </w:r>
      <w:r w:rsidR="00D84469" w:rsidRPr="00F67CD6">
        <w:t xml:space="preserve">ML </w:t>
      </w:r>
      <w:r w:rsidR="00FB0FE2">
        <w:t>algorithm</w:t>
      </w:r>
      <w:r w:rsidR="006806CE" w:rsidRPr="00F67CD6">
        <w:t xml:space="preserve"> </w:t>
      </w:r>
      <w:r w:rsidR="00D84469" w:rsidRPr="00F67CD6">
        <w:t>for</w:t>
      </w:r>
      <w:r w:rsidR="000B4381" w:rsidRPr="00F67CD6">
        <w:t xml:space="preserve"> selecting</w:t>
      </w:r>
      <w:r w:rsidR="007940A2" w:rsidRPr="00F67CD6">
        <w:t xml:space="preserve"> optimal</w:t>
      </w:r>
      <w:r w:rsidR="000B4381" w:rsidRPr="00F67CD6">
        <w:t xml:space="preserve"> </w:t>
      </w:r>
      <w:r w:rsidR="00FB0FE2">
        <w:t>energy efficiency</w:t>
      </w:r>
      <w:r w:rsidR="00D84469" w:rsidRPr="00F67CD6">
        <w:t xml:space="preserve"> configurations</w:t>
      </w:r>
      <w:r w:rsidR="00FB0FE2">
        <w:t xml:space="preserve"> for UEs.</w:t>
      </w:r>
    </w:p>
    <w:p w14:paraId="7C8B5465" w14:textId="77777777" w:rsidR="00D84469" w:rsidRPr="00F67CD6" w:rsidRDefault="00D84469" w:rsidP="00014FB6">
      <w:pPr>
        <w:keepNext/>
        <w:spacing w:before="120" w:after="120"/>
        <w:rPr>
          <w:lang w:eastAsia="zh-CN"/>
        </w:rPr>
      </w:pPr>
    </w:p>
    <w:p w14:paraId="29D7BA80" w14:textId="74C91420" w:rsidR="002501E4" w:rsidRDefault="002501E4" w:rsidP="006E2943">
      <w:pPr>
        <w:keepNext/>
        <w:spacing w:before="120" w:after="120"/>
        <w:rPr>
          <w:lang w:eastAsia="zh-CN"/>
        </w:rPr>
      </w:pPr>
      <w:r>
        <w:rPr>
          <w:lang w:eastAsia="zh-CN"/>
        </w:rPr>
        <w:t>An</w:t>
      </w:r>
      <w:r w:rsidRPr="00F67CD6">
        <w:rPr>
          <w:lang w:eastAsia="zh-CN"/>
        </w:rPr>
        <w:t xml:space="preserve"> AI/ML </w:t>
      </w:r>
      <w:r>
        <w:rPr>
          <w:lang w:eastAsia="zh-CN"/>
        </w:rPr>
        <w:t>algorithm deployed for UE energy efficiency optimization purposes</w:t>
      </w:r>
      <w:r w:rsidRPr="00F67CD6">
        <w:rPr>
          <w:lang w:eastAsia="zh-CN"/>
        </w:rPr>
        <w:t xml:space="preserve"> </w:t>
      </w:r>
      <w:r>
        <w:rPr>
          <w:lang w:eastAsia="zh-CN"/>
        </w:rPr>
        <w:t>could, for example,</w:t>
      </w:r>
      <w:r w:rsidRPr="00F67CD6">
        <w:rPr>
          <w:lang w:eastAsia="zh-CN"/>
        </w:rPr>
        <w:t xml:space="preserve"> aim at </w:t>
      </w:r>
      <w:r w:rsidRPr="00936B77">
        <w:rPr>
          <w:lang w:eastAsia="zh-CN"/>
        </w:rPr>
        <w:t>minimizing</w:t>
      </w:r>
      <w:r w:rsidRPr="005A6310">
        <w:rPr>
          <w:lang w:eastAsia="zh-CN"/>
        </w:rPr>
        <w:t xml:space="preserve"> </w:t>
      </w:r>
      <w:r w:rsidR="00074962">
        <w:rPr>
          <w:lang w:eastAsia="zh-CN"/>
        </w:rPr>
        <w:t>a</w:t>
      </w:r>
      <w:r>
        <w:rPr>
          <w:lang w:eastAsia="zh-CN"/>
        </w:rPr>
        <w:t xml:space="preserve"> UE power consumption </w:t>
      </w:r>
      <w:r w:rsidRPr="00F67CD6">
        <w:rPr>
          <w:lang w:eastAsia="zh-CN"/>
        </w:rPr>
        <w:t xml:space="preserve">metric given that the </w:t>
      </w:r>
      <w:r>
        <w:rPr>
          <w:lang w:eastAsia="zh-CN"/>
        </w:rPr>
        <w:t xml:space="preserve">UE </w:t>
      </w:r>
      <w:r w:rsidRPr="00F67CD6">
        <w:rPr>
          <w:lang w:eastAsia="zh-CN"/>
        </w:rPr>
        <w:t xml:space="preserve">QoS </w:t>
      </w:r>
      <w:r>
        <w:rPr>
          <w:lang w:eastAsia="zh-CN"/>
        </w:rPr>
        <w:t>requirements are</w:t>
      </w:r>
      <w:r w:rsidRPr="00F67CD6">
        <w:rPr>
          <w:lang w:eastAsia="zh-CN"/>
        </w:rPr>
        <w:t xml:space="preserve"> met</w:t>
      </w:r>
      <w:r>
        <w:rPr>
          <w:lang w:eastAsia="zh-CN"/>
        </w:rPr>
        <w:t>.</w:t>
      </w:r>
      <w:r w:rsidRPr="00F67CD6">
        <w:rPr>
          <w:lang w:eastAsia="zh-CN"/>
        </w:rPr>
        <w:t xml:space="preserve"> </w:t>
      </w:r>
      <w:r w:rsidR="00074791" w:rsidRPr="00F67CD6">
        <w:rPr>
          <w:lang w:eastAsia="zh-CN"/>
        </w:rPr>
        <w:t>T</w:t>
      </w:r>
      <w:r w:rsidR="005750BF" w:rsidRPr="00F67CD6">
        <w:rPr>
          <w:lang w:eastAsia="zh-CN"/>
        </w:rPr>
        <w:t xml:space="preserve">he </w:t>
      </w:r>
      <w:r w:rsidRPr="00F67CD6">
        <w:rPr>
          <w:lang w:eastAsia="zh-CN"/>
        </w:rPr>
        <w:t xml:space="preserve">input </w:t>
      </w:r>
      <w:r w:rsidR="00422F8E">
        <w:rPr>
          <w:lang w:eastAsia="zh-CN"/>
        </w:rPr>
        <w:t>such AI/ML algorithm</w:t>
      </w:r>
      <w:r w:rsidRPr="00F67CD6">
        <w:rPr>
          <w:lang w:eastAsia="zh-CN"/>
        </w:rPr>
        <w:t xml:space="preserve"> could comprise</w:t>
      </w:r>
      <w:r w:rsidR="009D0F13">
        <w:rPr>
          <w:lang w:eastAsia="zh-CN"/>
        </w:rPr>
        <w:t xml:space="preserve"> are</w:t>
      </w:r>
      <w:r w:rsidR="00422F8E">
        <w:rPr>
          <w:lang w:eastAsia="zh-CN"/>
        </w:rPr>
        <w:t xml:space="preserve">, for instance, </w:t>
      </w:r>
      <w:r w:rsidR="00B17A12">
        <w:rPr>
          <w:lang w:eastAsia="zh-CN"/>
        </w:rPr>
        <w:t xml:space="preserve">both </w:t>
      </w:r>
      <w:r w:rsidRPr="00F67CD6">
        <w:rPr>
          <w:lang w:eastAsia="zh-CN"/>
        </w:rPr>
        <w:t>UE</w:t>
      </w:r>
      <w:r w:rsidR="00B17A12">
        <w:rPr>
          <w:lang w:eastAsia="zh-CN"/>
        </w:rPr>
        <w:t>-related</w:t>
      </w:r>
      <w:r w:rsidRPr="00F67CD6">
        <w:rPr>
          <w:lang w:eastAsia="zh-CN"/>
        </w:rPr>
        <w:t xml:space="preserve"> info</w:t>
      </w:r>
      <w:r w:rsidR="00EB1311">
        <w:rPr>
          <w:lang w:eastAsia="zh-CN"/>
        </w:rPr>
        <w:t>rmatio</w:t>
      </w:r>
      <w:r w:rsidR="006F5DDD">
        <w:rPr>
          <w:lang w:eastAsia="zh-CN"/>
        </w:rPr>
        <w:t>n</w:t>
      </w:r>
      <w:r w:rsidRPr="00F67CD6">
        <w:rPr>
          <w:lang w:eastAsia="zh-CN"/>
        </w:rPr>
        <w:t xml:space="preserve"> </w:t>
      </w:r>
      <w:r w:rsidR="00B17A12">
        <w:rPr>
          <w:lang w:eastAsia="zh-CN"/>
        </w:rPr>
        <w:t>(</w:t>
      </w:r>
      <w:r w:rsidRPr="00F67CD6">
        <w:rPr>
          <w:lang w:eastAsia="zh-CN"/>
        </w:rPr>
        <w:t>such as its preferred configuration</w:t>
      </w:r>
      <w:r w:rsidR="004A3A91" w:rsidRPr="00014FB6">
        <w:rPr>
          <w:lang w:val="en-US" w:eastAsia="zh-CN"/>
        </w:rPr>
        <w:t xml:space="preserve">, </w:t>
      </w:r>
      <w:r>
        <w:rPr>
          <w:lang w:eastAsia="zh-CN"/>
        </w:rPr>
        <w:t>current UE power consumption level</w:t>
      </w:r>
      <w:r w:rsidR="004A3A91" w:rsidRPr="00014FB6">
        <w:rPr>
          <w:lang w:val="en-US" w:eastAsia="zh-CN"/>
        </w:rPr>
        <w:t xml:space="preserve"> and pot</w:t>
      </w:r>
      <w:proofErr w:type="spellStart"/>
      <w:r w:rsidR="004A3A91">
        <w:rPr>
          <w:lang w:eastAsia="zh-CN"/>
        </w:rPr>
        <w:t>entially</w:t>
      </w:r>
      <w:proofErr w:type="spellEnd"/>
      <w:r w:rsidR="004A3A91">
        <w:rPr>
          <w:lang w:eastAsia="zh-CN"/>
        </w:rPr>
        <w:t xml:space="preserve"> a UE forecast of its traffic</w:t>
      </w:r>
      <w:r w:rsidR="00B17A12">
        <w:rPr>
          <w:lang w:eastAsia="zh-CN"/>
        </w:rPr>
        <w:t>)</w:t>
      </w:r>
      <w:r>
        <w:rPr>
          <w:lang w:eastAsia="zh-CN"/>
        </w:rPr>
        <w:t xml:space="preserve"> </w:t>
      </w:r>
      <w:r w:rsidR="00B17A12">
        <w:rPr>
          <w:lang w:eastAsia="zh-CN"/>
        </w:rPr>
        <w:t>and</w:t>
      </w:r>
      <w:r w:rsidRPr="00F67CD6">
        <w:rPr>
          <w:lang w:eastAsia="zh-CN"/>
        </w:rPr>
        <w:t xml:space="preserve"> network</w:t>
      </w:r>
      <w:r w:rsidR="00B17A12">
        <w:rPr>
          <w:lang w:eastAsia="zh-CN"/>
        </w:rPr>
        <w:t>-related</w:t>
      </w:r>
      <w:r w:rsidRPr="00F67CD6">
        <w:rPr>
          <w:lang w:eastAsia="zh-CN"/>
        </w:rPr>
        <w:t xml:space="preserve"> information </w:t>
      </w:r>
      <w:r w:rsidR="00B17A12">
        <w:rPr>
          <w:lang w:eastAsia="zh-CN"/>
        </w:rPr>
        <w:t>(</w:t>
      </w:r>
      <w:r w:rsidRPr="00F67CD6">
        <w:rPr>
          <w:lang w:eastAsia="zh-CN"/>
        </w:rPr>
        <w:t xml:space="preserve">such as </w:t>
      </w:r>
      <w:r>
        <w:rPr>
          <w:lang w:eastAsia="zh-CN"/>
        </w:rPr>
        <w:t>current load</w:t>
      </w:r>
      <w:r w:rsidRPr="00F67CD6">
        <w:rPr>
          <w:lang w:eastAsia="zh-CN"/>
        </w:rPr>
        <w:t xml:space="preserve"> information</w:t>
      </w:r>
      <w:r>
        <w:rPr>
          <w:lang w:eastAsia="zh-CN"/>
        </w:rPr>
        <w:t xml:space="preserve"> and the delivered QoS level to the UE in question and to other connected UEs</w:t>
      </w:r>
      <w:r w:rsidR="00B17A12">
        <w:rPr>
          <w:lang w:eastAsia="zh-CN"/>
        </w:rPr>
        <w:t>)</w:t>
      </w:r>
      <w:r w:rsidRPr="00F67CD6">
        <w:rPr>
          <w:lang w:eastAsia="zh-CN"/>
        </w:rPr>
        <w:t>.</w:t>
      </w:r>
    </w:p>
    <w:p w14:paraId="68254490" w14:textId="7F60836A" w:rsidR="000318CD" w:rsidRDefault="001709B1" w:rsidP="00014FB6">
      <w:pPr>
        <w:keepNext/>
        <w:spacing w:before="120" w:after="120"/>
        <w:rPr>
          <w:lang w:eastAsia="zh-CN"/>
        </w:rPr>
      </w:pPr>
      <w:r>
        <w:rPr>
          <w:lang w:eastAsia="zh-CN"/>
        </w:rPr>
        <w:t>Once the UE is configured with a EE configuration chosen by a AI/ML algorithm, t</w:t>
      </w:r>
      <w:r w:rsidRPr="00F67CD6">
        <w:rPr>
          <w:lang w:eastAsia="zh-CN"/>
        </w:rPr>
        <w:t xml:space="preserve">he </w:t>
      </w:r>
      <w:r w:rsidR="005750BF" w:rsidRPr="00F67CD6">
        <w:rPr>
          <w:lang w:eastAsia="zh-CN"/>
        </w:rPr>
        <w:t xml:space="preserve">UE </w:t>
      </w:r>
      <w:r w:rsidR="008D37A3">
        <w:rPr>
          <w:lang w:eastAsia="zh-CN"/>
        </w:rPr>
        <w:t xml:space="preserve">could be configured to monitor </w:t>
      </w:r>
      <w:r w:rsidR="0021670C">
        <w:rPr>
          <w:lang w:eastAsia="zh-CN"/>
        </w:rPr>
        <w:t>the performance of the EE configuration</w:t>
      </w:r>
      <w:r w:rsidR="000106FA">
        <w:rPr>
          <w:lang w:eastAsia="zh-CN"/>
        </w:rPr>
        <w:t>, e.g. how</w:t>
      </w:r>
      <w:r w:rsidR="000106FA" w:rsidRPr="005A6310">
        <w:rPr>
          <w:lang w:eastAsia="zh-CN"/>
        </w:rPr>
        <w:t xml:space="preserve"> good or bad </w:t>
      </w:r>
      <w:r w:rsidR="000106FA">
        <w:rPr>
          <w:lang w:eastAsia="zh-CN"/>
        </w:rPr>
        <w:t xml:space="preserve">to the EE configuration </w:t>
      </w:r>
      <w:r w:rsidR="00E353F1">
        <w:rPr>
          <w:lang w:eastAsia="zh-CN"/>
        </w:rPr>
        <w:t>is</w:t>
      </w:r>
      <w:r w:rsidR="000106FA" w:rsidRPr="005A6310">
        <w:rPr>
          <w:lang w:eastAsia="zh-CN"/>
        </w:rPr>
        <w:t xml:space="preserve"> terms of </w:t>
      </w:r>
      <w:r w:rsidR="000106FA">
        <w:rPr>
          <w:lang w:eastAsia="zh-CN"/>
        </w:rPr>
        <w:t xml:space="preserve">UE </w:t>
      </w:r>
      <w:r w:rsidR="000106FA" w:rsidRPr="005A6310">
        <w:rPr>
          <w:lang w:eastAsia="zh-CN"/>
        </w:rPr>
        <w:t>PS</w:t>
      </w:r>
      <w:r w:rsidR="00CE11B0">
        <w:rPr>
          <w:lang w:eastAsia="zh-CN"/>
        </w:rPr>
        <w:t>,</w:t>
      </w:r>
      <w:r w:rsidR="0021670C">
        <w:rPr>
          <w:lang w:eastAsia="zh-CN"/>
        </w:rPr>
        <w:t xml:space="preserve"> </w:t>
      </w:r>
      <w:r w:rsidR="00CE11B0">
        <w:rPr>
          <w:lang w:eastAsia="zh-CN"/>
        </w:rPr>
        <w:t>and to</w:t>
      </w:r>
      <w:r w:rsidR="00CE11B0" w:rsidRPr="00F67CD6">
        <w:rPr>
          <w:lang w:eastAsia="zh-CN"/>
        </w:rPr>
        <w:t xml:space="preserve"> </w:t>
      </w:r>
      <w:r w:rsidR="00B32FC1">
        <w:rPr>
          <w:lang w:eastAsia="zh-CN"/>
        </w:rPr>
        <w:t>report such</w:t>
      </w:r>
      <w:r w:rsidR="00D77350">
        <w:rPr>
          <w:lang w:eastAsia="zh-CN"/>
        </w:rPr>
        <w:t xml:space="preserve"> </w:t>
      </w:r>
      <w:r w:rsidR="00CE11B0">
        <w:rPr>
          <w:lang w:eastAsia="zh-CN"/>
        </w:rPr>
        <w:t xml:space="preserve">performance </w:t>
      </w:r>
      <w:r w:rsidR="00B32FC1">
        <w:rPr>
          <w:lang w:eastAsia="zh-CN"/>
        </w:rPr>
        <w:t>to the network</w:t>
      </w:r>
      <w:r w:rsidR="00E67A44">
        <w:rPr>
          <w:lang w:eastAsia="zh-CN"/>
        </w:rPr>
        <w:t xml:space="preserve">. </w:t>
      </w:r>
      <w:r w:rsidR="0084515C">
        <w:rPr>
          <w:lang w:eastAsia="zh-CN"/>
        </w:rPr>
        <w:t xml:space="preserve">An EE configuration for a UE could be </w:t>
      </w:r>
      <w:r w:rsidR="00074691">
        <w:rPr>
          <w:lang w:eastAsia="zh-CN"/>
        </w:rPr>
        <w:t>evaluated</w:t>
      </w:r>
      <w:r w:rsidR="00260F3D">
        <w:rPr>
          <w:lang w:eastAsia="zh-CN"/>
        </w:rPr>
        <w:t>, for instance,</w:t>
      </w:r>
      <w:r w:rsidR="00584ECD">
        <w:rPr>
          <w:lang w:eastAsia="zh-CN"/>
        </w:rPr>
        <w:t xml:space="preserve"> in terms of the UE</w:t>
      </w:r>
      <w:r w:rsidR="00584ECD" w:rsidRPr="00F67CD6">
        <w:rPr>
          <w:lang w:eastAsia="zh-CN"/>
        </w:rPr>
        <w:t xml:space="preserve"> </w:t>
      </w:r>
      <w:r w:rsidR="005750BF" w:rsidRPr="00F67CD6">
        <w:rPr>
          <w:lang w:eastAsia="zh-CN"/>
        </w:rPr>
        <w:t>consumed power</w:t>
      </w:r>
      <w:r w:rsidR="00B058D8">
        <w:rPr>
          <w:lang w:eastAsia="zh-CN"/>
        </w:rPr>
        <w:t xml:space="preserve"> upon the EE configuration is applied</w:t>
      </w:r>
      <w:r w:rsidR="00555725">
        <w:rPr>
          <w:lang w:eastAsia="zh-CN"/>
        </w:rPr>
        <w:t xml:space="preserve"> </w:t>
      </w:r>
      <w:r w:rsidR="00003679">
        <w:rPr>
          <w:lang w:eastAsia="zh-CN"/>
        </w:rPr>
        <w:t xml:space="preserve">to the UE, </w:t>
      </w:r>
      <w:r w:rsidR="00555725">
        <w:rPr>
          <w:lang w:eastAsia="zh-CN"/>
        </w:rPr>
        <w:t xml:space="preserve">which </w:t>
      </w:r>
      <w:r w:rsidR="00555725">
        <w:rPr>
          <w:lang w:eastAsia="zh-CN"/>
        </w:rPr>
        <w:lastRenderedPageBreak/>
        <w:t>could be reported in absolute value or relative to a reference value</w:t>
      </w:r>
      <w:r w:rsidR="00B058D8">
        <w:rPr>
          <w:lang w:eastAsia="zh-CN"/>
        </w:rPr>
        <w:t xml:space="preserve">. </w:t>
      </w:r>
      <w:r w:rsidR="00555725">
        <w:rPr>
          <w:lang w:eastAsia="zh-CN"/>
        </w:rPr>
        <w:t xml:space="preserve">In alternative, </w:t>
      </w:r>
      <w:r w:rsidR="00AD140C">
        <w:rPr>
          <w:lang w:eastAsia="zh-CN"/>
        </w:rPr>
        <w:t xml:space="preserve">the UE </w:t>
      </w:r>
      <w:r w:rsidR="00111B69">
        <w:rPr>
          <w:lang w:eastAsia="zh-CN"/>
        </w:rPr>
        <w:t xml:space="preserve">could </w:t>
      </w:r>
      <w:r w:rsidR="000D1111">
        <w:rPr>
          <w:lang w:eastAsia="zh-CN"/>
        </w:rPr>
        <w:t xml:space="preserve">report </w:t>
      </w:r>
      <w:r w:rsidR="00555725">
        <w:rPr>
          <w:lang w:eastAsia="zh-CN"/>
        </w:rPr>
        <w:t>t</w:t>
      </w:r>
      <w:r w:rsidR="00265545">
        <w:rPr>
          <w:lang w:eastAsia="zh-CN"/>
        </w:rPr>
        <w:t xml:space="preserve">he </w:t>
      </w:r>
      <w:r w:rsidR="00AD140C">
        <w:rPr>
          <w:lang w:eastAsia="zh-CN"/>
        </w:rPr>
        <w:t>performance of a EE configuration</w:t>
      </w:r>
      <w:r w:rsidR="008B109E">
        <w:rPr>
          <w:lang w:eastAsia="zh-CN"/>
        </w:rPr>
        <w:t xml:space="preserve"> </w:t>
      </w:r>
      <w:r w:rsidR="008B109E">
        <w:t>with a mechanism similarly to CQI reporting, that is</w:t>
      </w:r>
      <w:r w:rsidR="00FB24A8">
        <w:t>, by</w:t>
      </w:r>
      <w:r w:rsidR="008B109E">
        <w:t xml:space="preserve"> </w:t>
      </w:r>
      <w:r w:rsidR="00FB24A8">
        <w:t>reporting</w:t>
      </w:r>
      <w:r w:rsidR="008B109E">
        <w:t xml:space="preserve"> a</w:t>
      </w:r>
      <w:r w:rsidR="005666C4">
        <w:t>n ind</w:t>
      </w:r>
      <w:r w:rsidR="0093740F">
        <w:t xml:space="preserve">ex </w:t>
      </w:r>
      <w:r w:rsidR="000B0485">
        <w:t>within a predefined</w:t>
      </w:r>
      <w:r w:rsidR="008B109E">
        <w:t xml:space="preserve"> </w:t>
      </w:r>
      <w:proofErr w:type="spellStart"/>
      <w:r w:rsidR="008B109E">
        <w:t>ra</w:t>
      </w:r>
      <w:proofErr w:type="spellEnd"/>
      <w:r w:rsidR="00B71E02" w:rsidRPr="00014FB6">
        <w:rPr>
          <w:lang w:val="en-US"/>
        </w:rPr>
        <w:t>n</w:t>
      </w:r>
      <w:proofErr w:type="spellStart"/>
      <w:r w:rsidR="008B109E">
        <w:t>ge</w:t>
      </w:r>
      <w:proofErr w:type="spellEnd"/>
      <w:r w:rsidR="000B0485">
        <w:t>, e.g. an integer in</w:t>
      </w:r>
      <w:r w:rsidR="008B109E">
        <w:t xml:space="preserve"> </w:t>
      </w:r>
      <m:oMath>
        <m:r>
          <w:rPr>
            <w:rFonts w:ascii="Cambria Math" w:hAnsi="Cambria Math"/>
          </w:rPr>
          <m:t>[0, N]</m:t>
        </m:r>
      </m:oMath>
      <w:r w:rsidR="008B109E">
        <w:t xml:space="preserve">, with </w:t>
      </w:r>
      <m:oMath>
        <m:r>
          <w:rPr>
            <w:rFonts w:ascii="Cambria Math" w:hAnsi="Cambria Math"/>
          </w:rPr>
          <m:t>0</m:t>
        </m:r>
      </m:oMath>
      <w:r w:rsidR="008B109E">
        <w:t xml:space="preserve"> indicating a poor EE configuration (e.g., resulting in unsatisfactory UE PS) and </w:t>
      </w:r>
      <m:oMath>
        <m:r>
          <w:rPr>
            <w:rFonts w:ascii="Cambria Math" w:hAnsi="Cambria Math"/>
          </w:rPr>
          <m:t xml:space="preserve">N </m:t>
        </m:r>
      </m:oMath>
      <w:r w:rsidR="008B109E">
        <w:t>indicating a very good EE configuration (i.e., resulting in high UE PS)</w:t>
      </w:r>
      <w:r w:rsidR="00003679">
        <w:t>.</w:t>
      </w:r>
      <w:r w:rsidR="00074791" w:rsidRPr="00F67CD6">
        <w:rPr>
          <w:lang w:eastAsia="zh-CN"/>
        </w:rPr>
        <w:t xml:space="preserve"> </w:t>
      </w:r>
      <w:r w:rsidR="005750BF" w:rsidRPr="00F67CD6">
        <w:rPr>
          <w:lang w:eastAsia="zh-CN"/>
        </w:rPr>
        <w:t xml:space="preserve"> </w:t>
      </w:r>
    </w:p>
    <w:p w14:paraId="75433988" w14:textId="77777777" w:rsidR="002E4CCE" w:rsidRPr="00F67CD6" w:rsidRDefault="002E4CCE" w:rsidP="00014FB6">
      <w:pPr>
        <w:keepNext/>
        <w:spacing w:before="120" w:after="120"/>
        <w:rPr>
          <w:lang w:eastAsia="zh-CN"/>
        </w:rPr>
      </w:pPr>
    </w:p>
    <w:p w14:paraId="00512F9B" w14:textId="1E6AB86E" w:rsidR="00D84469" w:rsidRDefault="00C01DD2" w:rsidP="00014FB6">
      <w:pPr>
        <w:pStyle w:val="Proposal"/>
        <w:spacing w:before="120" w:after="120"/>
      </w:pPr>
      <w:r>
        <w:t xml:space="preserve">To </w:t>
      </w:r>
      <w:r w:rsidR="00232680" w:rsidRPr="00014FB6">
        <w:rPr>
          <w:lang w:val="en-US"/>
        </w:rPr>
        <w:t>train a</w:t>
      </w:r>
      <w:r>
        <w:t xml:space="preserve"> </w:t>
      </w:r>
      <w:r w:rsidR="00C77831">
        <w:t xml:space="preserve">model </w:t>
      </w:r>
      <w:r w:rsidR="00E95322">
        <w:t xml:space="preserve">that </w:t>
      </w:r>
      <w:r w:rsidR="00C77831">
        <w:t>predict</w:t>
      </w:r>
      <w:r w:rsidR="00E95322">
        <w:t>s</w:t>
      </w:r>
      <w:r w:rsidR="00C77831">
        <w:t xml:space="preserve"> </w:t>
      </w:r>
      <w:r w:rsidR="00947A54">
        <w:t xml:space="preserve">optimal configurations for UE </w:t>
      </w:r>
      <w:r w:rsidR="00387ACF">
        <w:t>energy efficiency</w:t>
      </w:r>
      <w:r w:rsidR="00F028DD">
        <w:t xml:space="preserve"> it is proposed to </w:t>
      </w:r>
      <w:r w:rsidR="003D0C64">
        <w:t>study</w:t>
      </w:r>
      <w:r w:rsidR="00B32888" w:rsidRPr="00F67CD6">
        <w:t xml:space="preserve"> </w:t>
      </w:r>
      <w:proofErr w:type="gramStart"/>
      <w:r w:rsidR="00741AA1">
        <w:t>an</w:t>
      </w:r>
      <w:proofErr w:type="gramEnd"/>
      <w:r w:rsidR="00460252" w:rsidRPr="00F67CD6">
        <w:t xml:space="preserve"> </w:t>
      </w:r>
      <w:r w:rsidR="00D84469" w:rsidRPr="00F67CD6">
        <w:t xml:space="preserve">UE </w:t>
      </w:r>
      <w:r w:rsidR="002033F7" w:rsidRPr="00F67CD6">
        <w:t xml:space="preserve">power </w:t>
      </w:r>
      <w:r w:rsidR="00D84469" w:rsidRPr="00F67CD6">
        <w:t xml:space="preserve">consumption </w:t>
      </w:r>
      <w:r w:rsidR="001F42FF">
        <w:t xml:space="preserve">value </w:t>
      </w:r>
      <w:r w:rsidR="007C36B9">
        <w:t>signalled fr</w:t>
      </w:r>
      <w:r w:rsidR="000B6CF3">
        <w:t>o</w:t>
      </w:r>
      <w:r w:rsidR="007C36B9">
        <w:t>m UE to RAN</w:t>
      </w:r>
      <w:r w:rsidR="00D84469" w:rsidRPr="00F67CD6">
        <w:t xml:space="preserve">, for example the </w:t>
      </w:r>
      <w:r w:rsidR="002033F7" w:rsidRPr="00F67CD6">
        <w:t xml:space="preserve">power </w:t>
      </w:r>
      <w:r w:rsidR="00D84469" w:rsidRPr="00F67CD6">
        <w:t xml:space="preserve">consumption </w:t>
      </w:r>
      <w:r w:rsidR="00F12E28">
        <w:t>with</w:t>
      </w:r>
      <w:r w:rsidR="00D84469" w:rsidRPr="00F67CD6">
        <w:t xml:space="preserve"> respect to a certain reference power</w:t>
      </w:r>
      <w:r w:rsidR="00A27469" w:rsidRPr="00F67CD6">
        <w:t xml:space="preserve"> consumption</w:t>
      </w:r>
    </w:p>
    <w:p w14:paraId="628E2E35" w14:textId="50670FFE" w:rsidR="00730684" w:rsidRDefault="00730684" w:rsidP="00014FB6">
      <w:pPr>
        <w:keepNext/>
        <w:spacing w:before="120" w:after="120"/>
        <w:rPr>
          <w:lang w:eastAsia="zh-CN"/>
        </w:rPr>
      </w:pPr>
    </w:p>
    <w:p w14:paraId="35028BE6" w14:textId="77777777" w:rsidR="0066745D" w:rsidRPr="00F67CD6" w:rsidRDefault="0066745D" w:rsidP="00014FB6">
      <w:pPr>
        <w:spacing w:before="120" w:after="120"/>
        <w:rPr>
          <w:lang w:eastAsia="zh-CN"/>
        </w:rPr>
      </w:pPr>
      <w:r>
        <w:rPr>
          <w:lang w:eastAsia="zh-CN"/>
        </w:rPr>
        <w:t xml:space="preserve">A </w:t>
      </w:r>
      <w:proofErr w:type="gramStart"/>
      <w:r>
        <w:rPr>
          <w:lang w:eastAsia="zh-CN"/>
        </w:rPr>
        <w:t>high level</w:t>
      </w:r>
      <w:proofErr w:type="gramEnd"/>
      <w:r>
        <w:rPr>
          <w:lang w:eastAsia="zh-CN"/>
        </w:rPr>
        <w:t xml:space="preserve"> </w:t>
      </w:r>
      <w:proofErr w:type="spellStart"/>
      <w:r>
        <w:rPr>
          <w:lang w:eastAsia="zh-CN"/>
        </w:rPr>
        <w:t>signaling</w:t>
      </w:r>
      <w:proofErr w:type="spellEnd"/>
      <w:r>
        <w:rPr>
          <w:lang w:eastAsia="zh-CN"/>
        </w:rPr>
        <w:t xml:space="preserve"> example for the case described is shown in the figure below.</w:t>
      </w:r>
    </w:p>
    <w:p w14:paraId="08B3E749" w14:textId="77777777" w:rsidR="00730684" w:rsidRDefault="00730684" w:rsidP="00014FB6">
      <w:pPr>
        <w:spacing w:before="120" w:after="120"/>
        <w:rPr>
          <w:lang w:eastAsia="zh-CN"/>
        </w:rPr>
      </w:pPr>
    </w:p>
    <w:p w14:paraId="3880FEB9" w14:textId="4378B491" w:rsidR="00730684" w:rsidRDefault="00730684" w:rsidP="00014FB6">
      <w:pPr>
        <w:spacing w:before="120" w:after="120"/>
        <w:rPr>
          <w:lang w:eastAsia="zh-CN"/>
        </w:rPr>
      </w:pPr>
      <w:r>
        <w:rPr>
          <w:noProof/>
          <w:lang w:eastAsia="zh-CN"/>
        </w:rPr>
        <mc:AlternateContent>
          <mc:Choice Requires="wps">
            <w:drawing>
              <wp:anchor distT="0" distB="0" distL="114300" distR="114300" simplePos="0" relativeHeight="251658283" behindDoc="0" locked="0" layoutInCell="1" allowOverlap="1" wp14:anchorId="40567049" wp14:editId="4F1E87FF">
                <wp:simplePos x="0" y="0"/>
                <wp:positionH relativeFrom="column">
                  <wp:posOffset>2330407</wp:posOffset>
                </wp:positionH>
                <wp:positionV relativeFrom="paragraph">
                  <wp:posOffset>533576</wp:posOffset>
                </wp:positionV>
                <wp:extent cx="4997" cy="1843405"/>
                <wp:effectExtent l="0" t="0" r="20955" b="23495"/>
                <wp:wrapNone/>
                <wp:docPr id="118" name="Straight Connector 118"/>
                <wp:cNvGraphicFramePr/>
                <a:graphic xmlns:a="http://schemas.openxmlformats.org/drawingml/2006/main">
                  <a:graphicData uri="http://schemas.microsoft.com/office/word/2010/wordprocessingShape">
                    <wps:wsp>
                      <wps:cNvCnPr/>
                      <wps:spPr>
                        <a:xfrm>
                          <a:off x="0" y="0"/>
                          <a:ext cx="4997" cy="18434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D7DD778" id="Straight Connector 118" o:spid="_x0000_s1026" style="position:absolute;z-index:25165828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3.5pt,42pt" to="183.9pt,1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" strokecolor="#4579b8 [3044]"/>
            </w:pict>
          </mc:Fallback>
        </mc:AlternateContent>
      </w:r>
      <w:r>
        <w:rPr>
          <w:noProof/>
          <w:lang w:eastAsia="zh-CN"/>
        </w:rPr>
        <mc:AlternateContent>
          <mc:Choice Requires="wps">
            <w:drawing>
              <wp:anchor distT="0" distB="0" distL="114300" distR="114300" simplePos="0" relativeHeight="251658282" behindDoc="0" locked="0" layoutInCell="1" allowOverlap="1" wp14:anchorId="6154158E" wp14:editId="71CBD335">
                <wp:simplePos x="0" y="0"/>
                <wp:positionH relativeFrom="column">
                  <wp:posOffset>231785</wp:posOffset>
                </wp:positionH>
                <wp:positionV relativeFrom="paragraph">
                  <wp:posOffset>533577</wp:posOffset>
                </wp:positionV>
                <wp:extent cx="7620" cy="1843790"/>
                <wp:effectExtent l="0" t="0" r="17780" b="23495"/>
                <wp:wrapNone/>
                <wp:docPr id="119" name="Straight Connector 119"/>
                <wp:cNvGraphicFramePr/>
                <a:graphic xmlns:a="http://schemas.openxmlformats.org/drawingml/2006/main">
                  <a:graphicData uri="http://schemas.microsoft.com/office/word/2010/wordprocessingShape">
                    <wps:wsp>
                      <wps:cNvCnPr/>
                      <wps:spPr>
                        <a:xfrm>
                          <a:off x="0" y="0"/>
                          <a:ext cx="7620" cy="18437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4B3C64" id="Straight Connector 119" o:spid="_x0000_s1026" style="position:absolute;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42pt" to="18.85pt,18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" strokecolor="#4579b8 [3044]"/>
            </w:pict>
          </mc:Fallback>
        </mc:AlternateContent>
      </w:r>
      <w:r>
        <w:rPr>
          <w:strike/>
          <w:noProof/>
          <w:lang w:eastAsia="zh-CN"/>
        </w:rPr>
        <mc:AlternateContent>
          <mc:Choice Requires="wps">
            <w:drawing>
              <wp:anchor distT="0" distB="0" distL="114300" distR="114300" simplePos="0" relativeHeight="251658281" behindDoc="0" locked="0" layoutInCell="1" allowOverlap="1" wp14:anchorId="3372844D" wp14:editId="4B4A551D">
                <wp:simplePos x="0" y="0"/>
                <wp:positionH relativeFrom="column">
                  <wp:posOffset>2080260</wp:posOffset>
                </wp:positionH>
                <wp:positionV relativeFrom="paragraph">
                  <wp:posOffset>294005</wp:posOffset>
                </wp:positionV>
                <wp:extent cx="487680" cy="289560"/>
                <wp:effectExtent l="0" t="0" r="26670" b="15240"/>
                <wp:wrapTopAndBottom/>
                <wp:docPr id="120" name="Rectangle 120"/>
                <wp:cNvGraphicFramePr/>
                <a:graphic xmlns:a="http://schemas.openxmlformats.org/drawingml/2006/main">
                  <a:graphicData uri="http://schemas.microsoft.com/office/word/2010/wordprocessingShape">
                    <wps:wsp>
                      <wps:cNvSpPr/>
                      <wps:spPr>
                        <a:xfrm>
                          <a:off x="0" y="0"/>
                          <a:ext cx="487680" cy="289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64A264" w14:textId="77777777" w:rsidR="00730684" w:rsidRPr="00D96F07" w:rsidRDefault="00730684" w:rsidP="00730684">
                            <w:pPr>
                              <w:jc w:val="center"/>
                              <w:rPr>
                                <w:color w:val="F2F2F2" w:themeColor="background1" w:themeShade="F2"/>
                                <w:lang w:val="sv-SE"/>
                              </w:rPr>
                            </w:pPr>
                            <w:r>
                              <w:rPr>
                                <w:color w:val="F2F2F2" w:themeColor="background1" w:themeShade="F2"/>
                                <w:lang w:val="sv-SE"/>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72844D" id="Rectangle 120" o:spid="_x0000_s1026" style="position:absolute;margin-left:163.8pt;margin-top:23.15pt;width:38.4pt;height:22.8pt;z-index:25165828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" fillcolor="#4f81bd [3204]" strokecolor="#243f60 [1604]" strokeweight="2pt">
                <v:textbox>
                  <w:txbxContent>
                    <w:p w14:paraId="1264A264" w14:textId="77777777" w:rsidR="00730684" w:rsidRPr="00D96F07" w:rsidRDefault="00730684" w:rsidP="00730684">
                      <w:pPr>
                        <w:jc w:val="center"/>
                        <w:rPr>
                          <w:color w:val="F2F2F2" w:themeColor="background1" w:themeShade="F2"/>
                          <w:lang w:val="sv-SE"/>
                        </w:rPr>
                      </w:pPr>
                      <w:r>
                        <w:rPr>
                          <w:color w:val="F2F2F2" w:themeColor="background1" w:themeShade="F2"/>
                          <w:lang w:val="sv-SE"/>
                        </w:rPr>
                        <w:t>RAN</w:t>
                      </w:r>
                    </w:p>
                  </w:txbxContent>
                </v:textbox>
                <w10:wrap type="topAndBottom"/>
              </v:rect>
            </w:pict>
          </mc:Fallback>
        </mc:AlternateContent>
      </w:r>
      <w:r>
        <w:rPr>
          <w:strike/>
          <w:noProof/>
          <w:lang w:eastAsia="zh-CN"/>
        </w:rPr>
        <mc:AlternateContent>
          <mc:Choice Requires="wps">
            <w:drawing>
              <wp:anchor distT="0" distB="0" distL="114300" distR="114300" simplePos="0" relativeHeight="251658280" behindDoc="0" locked="0" layoutInCell="1" allowOverlap="1" wp14:anchorId="7DB01CE3" wp14:editId="68512B1F">
                <wp:simplePos x="0" y="0"/>
                <wp:positionH relativeFrom="column">
                  <wp:posOffset>-3810</wp:posOffset>
                </wp:positionH>
                <wp:positionV relativeFrom="paragraph">
                  <wp:posOffset>283210</wp:posOffset>
                </wp:positionV>
                <wp:extent cx="487680" cy="289560"/>
                <wp:effectExtent l="0" t="0" r="26670" b="15240"/>
                <wp:wrapTopAndBottom/>
                <wp:docPr id="121" name="Rectangle 121"/>
                <wp:cNvGraphicFramePr/>
                <a:graphic xmlns:a="http://schemas.openxmlformats.org/drawingml/2006/main">
                  <a:graphicData uri="http://schemas.microsoft.com/office/word/2010/wordprocessingShape">
                    <wps:wsp>
                      <wps:cNvSpPr/>
                      <wps:spPr>
                        <a:xfrm>
                          <a:off x="0" y="0"/>
                          <a:ext cx="487680" cy="289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B69EA2" w14:textId="77777777" w:rsidR="00730684" w:rsidRPr="00D96F07" w:rsidRDefault="00730684" w:rsidP="00730684">
                            <w:pPr>
                              <w:jc w:val="center"/>
                              <w:rPr>
                                <w:color w:val="F2F2F2" w:themeColor="background1" w:themeShade="F2"/>
                                <w:lang w:val="sv-SE"/>
                              </w:rPr>
                            </w:pPr>
                            <w:r w:rsidRPr="00D96F07">
                              <w:rPr>
                                <w:color w:val="F2F2F2" w:themeColor="background1" w:themeShade="F2"/>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B01CE3" id="Rectangle 121" o:spid="_x0000_s1027" style="position:absolute;margin-left:-.3pt;margin-top:22.3pt;width:38.4pt;height:22.8pt;z-index:251658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" fillcolor="#4f81bd [3204]" strokecolor="#243f60 [1604]" strokeweight="2pt">
                <v:textbox>
                  <w:txbxContent>
                    <w:p w14:paraId="39B69EA2" w14:textId="77777777" w:rsidR="00730684" w:rsidRPr="00D96F07" w:rsidRDefault="00730684" w:rsidP="00730684">
                      <w:pPr>
                        <w:jc w:val="center"/>
                        <w:rPr>
                          <w:color w:val="F2F2F2" w:themeColor="background1" w:themeShade="F2"/>
                          <w:lang w:val="sv-SE"/>
                        </w:rPr>
                      </w:pPr>
                      <w:r w:rsidRPr="00D96F07">
                        <w:rPr>
                          <w:color w:val="F2F2F2" w:themeColor="background1" w:themeShade="F2"/>
                          <w:lang w:val="sv-SE"/>
                        </w:rPr>
                        <w:t>UE</w:t>
                      </w:r>
                    </w:p>
                  </w:txbxContent>
                </v:textbox>
                <w10:wrap type="topAndBottom"/>
              </v:rect>
            </w:pict>
          </mc:Fallback>
        </mc:AlternateContent>
      </w:r>
    </w:p>
    <w:p w14:paraId="47B8CDF5" w14:textId="77777777" w:rsidR="00730684" w:rsidRDefault="00730684" w:rsidP="00014FB6">
      <w:pPr>
        <w:spacing w:before="120" w:after="120"/>
        <w:rPr>
          <w:lang w:eastAsia="zh-CN"/>
        </w:rPr>
      </w:pPr>
      <w:r>
        <w:rPr>
          <w:noProof/>
          <w:lang w:eastAsia="zh-CN"/>
        </w:rPr>
        <mc:AlternateContent>
          <mc:Choice Requires="wps">
            <w:drawing>
              <wp:anchor distT="0" distB="0" distL="114300" distR="114300" simplePos="0" relativeHeight="251658285" behindDoc="0" locked="0" layoutInCell="1" allowOverlap="1" wp14:anchorId="0CF02B71" wp14:editId="74BF4618">
                <wp:simplePos x="0" y="0"/>
                <wp:positionH relativeFrom="column">
                  <wp:posOffset>544830</wp:posOffset>
                </wp:positionH>
                <wp:positionV relativeFrom="paragraph">
                  <wp:posOffset>424815</wp:posOffset>
                </wp:positionV>
                <wp:extent cx="1539240" cy="251460"/>
                <wp:effectExtent l="0" t="0" r="3810" b="15240"/>
                <wp:wrapNone/>
                <wp:docPr id="122" name="Text Box 122"/>
                <wp:cNvGraphicFramePr/>
                <a:graphic xmlns:a="http://schemas.openxmlformats.org/drawingml/2006/main">
                  <a:graphicData uri="http://schemas.microsoft.com/office/word/2010/wordprocessingShape">
                    <wps:wsp>
                      <wps:cNvSpPr txBox="1"/>
                      <wps:spPr>
                        <a:xfrm>
                          <a:off x="0" y="0"/>
                          <a:ext cx="1539240" cy="251460"/>
                        </a:xfrm>
                        <a:prstGeom prst="rect">
                          <a:avLst/>
                        </a:prstGeom>
                        <a:noFill/>
                        <a:ln w="6350">
                          <a:noFill/>
                        </a:ln>
                      </wps:spPr>
                      <wps:txbx>
                        <w:txbxContent>
                          <w:p w14:paraId="2DF0918E" w14:textId="3015FE02" w:rsidR="00730684" w:rsidRPr="00383921" w:rsidRDefault="00730684" w:rsidP="00730684">
                            <w:pPr>
                              <w:rPr>
                                <w:sz w:val="14"/>
                                <w:szCs w:val="14"/>
                              </w:rPr>
                            </w:pPr>
                            <w:r w:rsidRPr="00383921">
                              <w:rPr>
                                <w:sz w:val="14"/>
                                <w:szCs w:val="14"/>
                              </w:rPr>
                              <w:t>UE Assistance Information (</w:t>
                            </w:r>
                            <w:r w:rsidR="00041B8E" w:rsidRPr="00383921">
                              <w:rPr>
                                <w:sz w:val="14"/>
                                <w:szCs w:val="14"/>
                              </w:rPr>
                              <w:t xml:space="preserve">UE </w:t>
                            </w:r>
                            <w:r w:rsidR="00041B8E" w:rsidRPr="008A2436">
                              <w:rPr>
                                <w:sz w:val="14"/>
                                <w:szCs w:val="14"/>
                              </w:rPr>
                              <w:t xml:space="preserve">current </w:t>
                            </w:r>
                            <w:r w:rsidR="00041B8E">
                              <w:rPr>
                                <w:sz w:val="14"/>
                                <w:szCs w:val="14"/>
                              </w:rPr>
                              <w:t>power cons.</w:t>
                            </w:r>
                            <w:proofErr w:type="gramStart"/>
                            <w:r w:rsidR="00041B8E">
                              <w:rPr>
                                <w:sz w:val="14"/>
                                <w:szCs w:val="14"/>
                              </w:rPr>
                              <w:t xml:space="preserve">, </w:t>
                            </w:r>
                            <w:r>
                              <w:rPr>
                                <w:sz w:val="14"/>
                                <w:szCs w:val="14"/>
                              </w:rPr>
                              <w:t>,</w:t>
                            </w:r>
                            <w:proofErr w:type="gramEnd"/>
                            <w:r>
                              <w:rPr>
                                <w:sz w:val="14"/>
                                <w:szCs w:val="14"/>
                              </w:rPr>
                              <w:t xml:space="preserve"> UE preferred configuration)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F02B71" id="_x0000_t202" coordsize="21600,21600" o:spt="202" path="m,l,21600r21600,l21600,xe">
                <v:stroke joinstyle="miter"/>
                <v:path gradientshapeok="t" o:connecttype="rect"/>
              </v:shapetype>
              <v:shape id="Text Box 122" o:spid="_x0000_s1028" type="#_x0000_t202" style="position:absolute;margin-left:42.9pt;margin-top:33.45pt;width:121.2pt;height:19.8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" filled="f" stroked="f" strokeweight=".5pt">
                <v:textbox inset="0,0,0,0">
                  <w:txbxContent>
                    <w:p w14:paraId="2DF0918E" w14:textId="3015FE02" w:rsidR="00730684" w:rsidRPr="00383921" w:rsidRDefault="00730684" w:rsidP="00730684">
                      <w:pPr>
                        <w:rPr>
                          <w:sz w:val="14"/>
                          <w:szCs w:val="14"/>
                        </w:rPr>
                      </w:pPr>
                      <w:r w:rsidRPr="00383921">
                        <w:rPr>
                          <w:sz w:val="14"/>
                          <w:szCs w:val="14"/>
                        </w:rPr>
                        <w:t>UE Assistance Information (</w:t>
                      </w:r>
                      <w:r w:rsidR="00041B8E" w:rsidRPr="00383921">
                        <w:rPr>
                          <w:sz w:val="14"/>
                          <w:szCs w:val="14"/>
                        </w:rPr>
                        <w:t xml:space="preserve">UE </w:t>
                      </w:r>
                      <w:r w:rsidR="00041B8E" w:rsidRPr="008A2436">
                        <w:rPr>
                          <w:sz w:val="14"/>
                          <w:szCs w:val="14"/>
                        </w:rPr>
                        <w:t xml:space="preserve">current </w:t>
                      </w:r>
                      <w:r w:rsidR="00041B8E">
                        <w:rPr>
                          <w:sz w:val="14"/>
                          <w:szCs w:val="14"/>
                        </w:rPr>
                        <w:t>power cons.</w:t>
                      </w:r>
                      <w:proofErr w:type="gramStart"/>
                      <w:r w:rsidR="00041B8E">
                        <w:rPr>
                          <w:sz w:val="14"/>
                          <w:szCs w:val="14"/>
                        </w:rPr>
                        <w:t xml:space="preserve">, </w:t>
                      </w:r>
                      <w:r>
                        <w:rPr>
                          <w:sz w:val="14"/>
                          <w:szCs w:val="14"/>
                        </w:rPr>
                        <w:t>,</w:t>
                      </w:r>
                      <w:proofErr w:type="gramEnd"/>
                      <w:r>
                        <w:rPr>
                          <w:sz w:val="14"/>
                          <w:szCs w:val="14"/>
                        </w:rPr>
                        <w:t xml:space="preserve"> UE preferred configuration)</w:t>
                      </w:r>
                    </w:p>
                  </w:txbxContent>
                </v:textbox>
              </v:shape>
            </w:pict>
          </mc:Fallback>
        </mc:AlternateContent>
      </w:r>
    </w:p>
    <w:p w14:paraId="17C2062D" w14:textId="77777777" w:rsidR="00730684" w:rsidRDefault="00730684" w:rsidP="00014FB6">
      <w:pPr>
        <w:spacing w:before="120" w:after="120"/>
        <w:rPr>
          <w:lang w:eastAsia="zh-CN"/>
        </w:rPr>
      </w:pPr>
      <w:r>
        <w:rPr>
          <w:noProof/>
          <w:lang w:eastAsia="zh-CN"/>
        </w:rPr>
        <mc:AlternateContent>
          <mc:Choice Requires="wps">
            <w:drawing>
              <wp:anchor distT="0" distB="0" distL="114300" distR="114300" simplePos="0" relativeHeight="251658284" behindDoc="0" locked="0" layoutInCell="1" allowOverlap="1" wp14:anchorId="68F101D3" wp14:editId="00DFE648">
                <wp:simplePos x="0" y="0"/>
                <wp:positionH relativeFrom="column">
                  <wp:posOffset>232410</wp:posOffset>
                </wp:positionH>
                <wp:positionV relativeFrom="paragraph">
                  <wp:posOffset>77470</wp:posOffset>
                </wp:positionV>
                <wp:extent cx="2095500" cy="0"/>
                <wp:effectExtent l="0" t="76200" r="19050" b="95250"/>
                <wp:wrapNone/>
                <wp:docPr id="123" name="Straight Arrow Connector 123"/>
                <wp:cNvGraphicFramePr/>
                <a:graphic xmlns:a="http://schemas.openxmlformats.org/drawingml/2006/main">
                  <a:graphicData uri="http://schemas.microsoft.com/office/word/2010/wordprocessingShape">
                    <wps:wsp>
                      <wps:cNvCnPr/>
                      <wps:spPr>
                        <a:xfrm>
                          <a:off x="0" y="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2545A2F" id="_x0000_t32" coordsize="21600,21600" o:spt="32" o:oned="t" path="m,l21600,21600e" filled="f">
                <v:path arrowok="t" fillok="f" o:connecttype="none"/>
                <o:lock v:ext="edit" shapetype="t"/>
              </v:shapetype>
              <v:shape id="Straight Arrow Connector 123" o:spid="_x0000_s1026" type="#_x0000_t32" style="position:absolute;margin-left:18.3pt;margin-top:6.1pt;width:165pt;height:0;z-index:2516582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" strokecolor="#4579b8 [3044]">
                <v:stroke endarrow="block"/>
              </v:shape>
            </w:pict>
          </mc:Fallback>
        </mc:AlternateContent>
      </w:r>
    </w:p>
    <w:p w14:paraId="09739B7B" w14:textId="77777777" w:rsidR="00730684" w:rsidRDefault="00730684" w:rsidP="00014FB6">
      <w:pPr>
        <w:spacing w:before="120" w:after="120"/>
        <w:rPr>
          <w:lang w:eastAsia="zh-CN"/>
        </w:rPr>
      </w:pPr>
      <w:r>
        <w:rPr>
          <w:noProof/>
          <w:lang w:eastAsia="zh-CN"/>
        </w:rPr>
        <mc:AlternateContent>
          <mc:Choice Requires="wps">
            <w:drawing>
              <wp:anchor distT="0" distB="0" distL="114300" distR="114300" simplePos="0" relativeHeight="251658292" behindDoc="0" locked="0" layoutInCell="1" allowOverlap="1" wp14:anchorId="2891F77A" wp14:editId="4020945A">
                <wp:simplePos x="0" y="0"/>
                <wp:positionH relativeFrom="column">
                  <wp:posOffset>3397624</wp:posOffset>
                </wp:positionH>
                <wp:positionV relativeFrom="paragraph">
                  <wp:posOffset>178049</wp:posOffset>
                </wp:positionV>
                <wp:extent cx="45719" cy="1135713"/>
                <wp:effectExtent l="25400" t="63500" r="335915" b="20320"/>
                <wp:wrapNone/>
                <wp:docPr id="124" name="Elbow Connector 124"/>
                <wp:cNvGraphicFramePr/>
                <a:graphic xmlns:a="http://schemas.openxmlformats.org/drawingml/2006/main">
                  <a:graphicData uri="http://schemas.microsoft.com/office/word/2010/wordprocessingShape">
                    <wps:wsp>
                      <wps:cNvCnPr/>
                      <wps:spPr>
                        <a:xfrm flipH="1" flipV="1">
                          <a:off x="0" y="0"/>
                          <a:ext cx="45719" cy="1135713"/>
                        </a:xfrm>
                        <a:prstGeom prst="bentConnector3">
                          <a:avLst>
                            <a:gd name="adj1" fmla="val -697262"/>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F630B1"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4" o:spid="_x0000_s1026" type="#_x0000_t34" style="position:absolute;margin-left:267.55pt;margin-top:14pt;width:3.6pt;height:89.45pt;flip:x y;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" adj="-150609" strokecolor="#4579b8 [3044]">
                <v:stroke dashstyle="dash" endarrow="block"/>
              </v:shape>
            </w:pict>
          </mc:Fallback>
        </mc:AlternateContent>
      </w:r>
      <w:r>
        <w:rPr>
          <w:noProof/>
          <w:lang w:eastAsia="zh-CN"/>
        </w:rPr>
        <mc:AlternateContent>
          <mc:Choice Requires="wps">
            <w:drawing>
              <wp:anchor distT="0" distB="0" distL="114300" distR="114300" simplePos="0" relativeHeight="251658286" behindDoc="0" locked="0" layoutInCell="1" allowOverlap="1" wp14:anchorId="7AF70FFB" wp14:editId="732CFB5E">
                <wp:simplePos x="0" y="0"/>
                <wp:positionH relativeFrom="column">
                  <wp:posOffset>2045970</wp:posOffset>
                </wp:positionH>
                <wp:positionV relativeFrom="paragraph">
                  <wp:posOffset>20320</wp:posOffset>
                </wp:positionV>
                <wp:extent cx="1356360" cy="441960"/>
                <wp:effectExtent l="0" t="0" r="15240" b="15240"/>
                <wp:wrapNone/>
                <wp:docPr id="125" name="Text Box 125"/>
                <wp:cNvGraphicFramePr/>
                <a:graphic xmlns:a="http://schemas.openxmlformats.org/drawingml/2006/main">
                  <a:graphicData uri="http://schemas.microsoft.com/office/word/2010/wordprocessingShape">
                    <wps:wsp>
                      <wps:cNvSpPr txBox="1"/>
                      <wps:spPr>
                        <a:xfrm>
                          <a:off x="0" y="0"/>
                          <a:ext cx="1356360" cy="441960"/>
                        </a:xfrm>
                        <a:prstGeom prst="rect">
                          <a:avLst/>
                        </a:prstGeom>
                        <a:solidFill>
                          <a:schemeClr val="tx2"/>
                        </a:solidFill>
                        <a:ln w="6350">
                          <a:solidFill>
                            <a:prstClr val="black"/>
                          </a:solidFill>
                        </a:ln>
                      </wps:spPr>
                      <wps:txbx>
                        <w:txbxContent>
                          <w:p w14:paraId="010CD339" w14:textId="77777777" w:rsidR="00730684" w:rsidRPr="00317C61" w:rsidRDefault="00730684" w:rsidP="00730684">
                            <w:pPr>
                              <w:jc w:val="center"/>
                              <w:rPr>
                                <w:color w:val="F2F2F2" w:themeColor="background1" w:themeShade="F2"/>
                                <w:sz w:val="14"/>
                                <w:szCs w:val="14"/>
                              </w:rPr>
                            </w:pPr>
                            <w:r w:rsidRPr="00317C61">
                              <w:rPr>
                                <w:color w:val="F2F2F2" w:themeColor="background1" w:themeShade="F2"/>
                                <w:sz w:val="14"/>
                                <w:szCs w:val="14"/>
                              </w:rPr>
                              <w:t>AI</w:t>
                            </w:r>
                            <w:r w:rsidRPr="004F05FE">
                              <w:rPr>
                                <w:color w:val="F2F2F2" w:themeColor="background1" w:themeShade="F2"/>
                                <w:sz w:val="14"/>
                                <w:szCs w:val="14"/>
                              </w:rPr>
                              <w:t>-model</w:t>
                            </w:r>
                            <w:r w:rsidRPr="00317C61">
                              <w:rPr>
                                <w:color w:val="F2F2F2" w:themeColor="background1" w:themeShade="F2"/>
                                <w:sz w:val="14"/>
                                <w:szCs w:val="14"/>
                              </w:rPr>
                              <w:t xml:space="preserve"> deriving best UE configuration for EE, QoS and Network Performance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F70FFB" id="Text Box 125" o:spid="_x0000_s1029" type="#_x0000_t202" style="position:absolute;margin-left:161.1pt;margin-top:1.6pt;width:106.8pt;height:34.8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" fillcolor="#1f497d [3215]" strokeweight=".5pt">
                <v:textbox>
                  <w:txbxContent>
                    <w:p w14:paraId="010CD339" w14:textId="77777777" w:rsidR="00730684" w:rsidRPr="00317C61" w:rsidRDefault="00730684" w:rsidP="00730684">
                      <w:pPr>
                        <w:jc w:val="center"/>
                        <w:rPr>
                          <w:color w:val="F2F2F2" w:themeColor="background1" w:themeShade="F2"/>
                          <w:sz w:val="14"/>
                          <w:szCs w:val="14"/>
                        </w:rPr>
                      </w:pPr>
                      <w:r w:rsidRPr="00317C61">
                        <w:rPr>
                          <w:color w:val="F2F2F2" w:themeColor="background1" w:themeShade="F2"/>
                          <w:sz w:val="14"/>
                          <w:szCs w:val="14"/>
                        </w:rPr>
                        <w:t>AI</w:t>
                      </w:r>
                      <w:r w:rsidRPr="004F05FE">
                        <w:rPr>
                          <w:color w:val="F2F2F2" w:themeColor="background1" w:themeShade="F2"/>
                          <w:sz w:val="14"/>
                          <w:szCs w:val="14"/>
                        </w:rPr>
                        <w:t>-model</w:t>
                      </w:r>
                      <w:r w:rsidRPr="00317C61">
                        <w:rPr>
                          <w:color w:val="F2F2F2" w:themeColor="background1" w:themeShade="F2"/>
                          <w:sz w:val="14"/>
                          <w:szCs w:val="14"/>
                        </w:rPr>
                        <w:t xml:space="preserve"> deriving best UE configuration for EE, QoS and Network Performance</w:t>
                      </w:r>
                    </w:p>
                  </w:txbxContent>
                </v:textbox>
              </v:shape>
            </w:pict>
          </mc:Fallback>
        </mc:AlternateContent>
      </w:r>
    </w:p>
    <w:p w14:paraId="33207AD4" w14:textId="77777777" w:rsidR="00730684" w:rsidRDefault="00730684" w:rsidP="00014FB6">
      <w:pPr>
        <w:spacing w:before="120" w:after="120"/>
        <w:rPr>
          <w:lang w:eastAsia="zh-CN"/>
        </w:rPr>
      </w:pPr>
    </w:p>
    <w:p w14:paraId="0014D2E3" w14:textId="77777777" w:rsidR="00730684" w:rsidRDefault="00730684" w:rsidP="00014FB6">
      <w:pPr>
        <w:spacing w:before="120" w:after="120"/>
        <w:rPr>
          <w:lang w:eastAsia="zh-CN"/>
        </w:rPr>
      </w:pPr>
      <w:r w:rsidRPr="00317C61">
        <w:rPr>
          <w:noProof/>
          <w:lang w:eastAsia="zh-CN"/>
        </w:rPr>
        <mc:AlternateContent>
          <mc:Choice Requires="wps">
            <w:drawing>
              <wp:anchor distT="0" distB="0" distL="114300" distR="114300" simplePos="0" relativeHeight="251658293" behindDoc="0" locked="0" layoutInCell="1" allowOverlap="1" wp14:anchorId="1FB442F5" wp14:editId="61796394">
                <wp:simplePos x="0" y="0"/>
                <wp:positionH relativeFrom="column">
                  <wp:posOffset>3831444</wp:posOffset>
                </wp:positionH>
                <wp:positionV relativeFrom="paragraph">
                  <wp:posOffset>152119</wp:posOffset>
                </wp:positionV>
                <wp:extent cx="1501140" cy="106680"/>
                <wp:effectExtent l="0" t="0" r="3810" b="7620"/>
                <wp:wrapNone/>
                <wp:docPr id="126" name="Text Box 126"/>
                <wp:cNvGraphicFramePr/>
                <a:graphic xmlns:a="http://schemas.openxmlformats.org/drawingml/2006/main">
                  <a:graphicData uri="http://schemas.microsoft.com/office/word/2010/wordprocessingShape">
                    <wps:wsp>
                      <wps:cNvSpPr txBox="1"/>
                      <wps:spPr>
                        <a:xfrm>
                          <a:off x="0" y="0"/>
                          <a:ext cx="1501140" cy="106680"/>
                        </a:xfrm>
                        <a:prstGeom prst="rect">
                          <a:avLst/>
                        </a:prstGeom>
                        <a:noFill/>
                        <a:ln w="6350">
                          <a:noFill/>
                        </a:ln>
                      </wps:spPr>
                      <wps:txbx>
                        <w:txbxContent>
                          <w:p w14:paraId="640FF4FE" w14:textId="77777777" w:rsidR="00730684" w:rsidRPr="004F05FE" w:rsidRDefault="00730684" w:rsidP="00730684">
                            <w:pPr>
                              <w:rPr>
                                <w:sz w:val="14"/>
                                <w:szCs w:val="14"/>
                              </w:rPr>
                            </w:pPr>
                            <w:r>
                              <w:rPr>
                                <w:sz w:val="14"/>
                                <w:szCs w:val="14"/>
                              </w:rPr>
                              <w:t xml:space="preserve">Set new </w:t>
                            </w:r>
                            <w:r w:rsidRPr="004F05FE">
                              <w:rPr>
                                <w:sz w:val="14"/>
                                <w:szCs w:val="14"/>
                              </w:rPr>
                              <w:t>UE configuration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B442F5" id="Text Box 126" o:spid="_x0000_s1030" type="#_x0000_t202" style="position:absolute;margin-left:301.7pt;margin-top:12pt;width:118.2pt;height:8.4pt;z-index:25165829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" filled="f" stroked="f" strokeweight=".5pt">
                <v:textbox inset="0,0,0,0">
                  <w:txbxContent>
                    <w:p w14:paraId="640FF4FE" w14:textId="77777777" w:rsidR="00730684" w:rsidRPr="004F05FE" w:rsidRDefault="00730684" w:rsidP="00730684">
                      <w:pPr>
                        <w:rPr>
                          <w:sz w:val="14"/>
                          <w:szCs w:val="14"/>
                        </w:rPr>
                      </w:pPr>
                      <w:r>
                        <w:rPr>
                          <w:sz w:val="14"/>
                          <w:szCs w:val="14"/>
                        </w:rPr>
                        <w:t xml:space="preserve">Set new </w:t>
                      </w:r>
                      <w:r w:rsidRPr="004F05FE">
                        <w:rPr>
                          <w:sz w:val="14"/>
                          <w:szCs w:val="14"/>
                        </w:rPr>
                        <w:t>UE configuration</w:t>
                      </w:r>
                    </w:p>
                  </w:txbxContent>
                </v:textbox>
              </v:shape>
            </w:pict>
          </mc:Fallback>
        </mc:AlternateContent>
      </w:r>
      <w:r w:rsidRPr="00317C61">
        <w:rPr>
          <w:noProof/>
          <w:lang w:eastAsia="zh-CN"/>
        </w:rPr>
        <mc:AlternateContent>
          <mc:Choice Requires="wps">
            <w:drawing>
              <wp:anchor distT="0" distB="0" distL="114300" distR="114300" simplePos="0" relativeHeight="251658288" behindDoc="0" locked="0" layoutInCell="1" allowOverlap="1" wp14:anchorId="08EE15E9" wp14:editId="30CB49C3">
                <wp:simplePos x="0" y="0"/>
                <wp:positionH relativeFrom="column">
                  <wp:posOffset>544830</wp:posOffset>
                </wp:positionH>
                <wp:positionV relativeFrom="paragraph">
                  <wp:posOffset>20320</wp:posOffset>
                </wp:positionV>
                <wp:extent cx="1501140" cy="106680"/>
                <wp:effectExtent l="0" t="0" r="3810" b="7620"/>
                <wp:wrapNone/>
                <wp:docPr id="127" name="Text Box 127"/>
                <wp:cNvGraphicFramePr/>
                <a:graphic xmlns:a="http://schemas.openxmlformats.org/drawingml/2006/main">
                  <a:graphicData uri="http://schemas.microsoft.com/office/word/2010/wordprocessingShape">
                    <wps:wsp>
                      <wps:cNvSpPr txBox="1"/>
                      <wps:spPr>
                        <a:xfrm>
                          <a:off x="0" y="0"/>
                          <a:ext cx="1501140" cy="106680"/>
                        </a:xfrm>
                        <a:prstGeom prst="rect">
                          <a:avLst/>
                        </a:prstGeom>
                        <a:noFill/>
                        <a:ln w="6350">
                          <a:noFill/>
                        </a:ln>
                      </wps:spPr>
                      <wps:txbx>
                        <w:txbxContent>
                          <w:p w14:paraId="53369275" w14:textId="77777777" w:rsidR="00730684" w:rsidRPr="004F05FE" w:rsidRDefault="00730684" w:rsidP="00730684">
                            <w:pPr>
                              <w:rPr>
                                <w:sz w:val="14"/>
                                <w:szCs w:val="14"/>
                              </w:rPr>
                            </w:pPr>
                            <w:r w:rsidRPr="004F05FE">
                              <w:rPr>
                                <w:sz w:val="14"/>
                                <w:szCs w:val="14"/>
                              </w:rPr>
                              <w:t>Signalling UE configuration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8EE15E9" id="Text Box 127" o:spid="_x0000_s1031" type="#_x0000_t202" style="position:absolute;margin-left:42.9pt;margin-top:1.6pt;width:118.2pt;height:8.4pt;z-index:25165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" filled="f" stroked="f" strokeweight=".5pt">
                <v:textbox inset="0,0,0,0">
                  <w:txbxContent>
                    <w:p w14:paraId="53369275" w14:textId="77777777" w:rsidR="00730684" w:rsidRPr="004F05FE" w:rsidRDefault="00730684" w:rsidP="00730684">
                      <w:pPr>
                        <w:rPr>
                          <w:sz w:val="14"/>
                          <w:szCs w:val="14"/>
                        </w:rPr>
                      </w:pPr>
                      <w:r w:rsidRPr="004F05FE">
                        <w:rPr>
                          <w:sz w:val="14"/>
                          <w:szCs w:val="14"/>
                        </w:rPr>
                        <w:t>Signalling UE configuration</w:t>
                      </w:r>
                    </w:p>
                  </w:txbxContent>
                </v:textbox>
              </v:shape>
            </w:pict>
          </mc:Fallback>
        </mc:AlternateContent>
      </w:r>
      <w:r w:rsidRPr="00317C61">
        <w:rPr>
          <w:noProof/>
          <w:lang w:eastAsia="zh-CN"/>
        </w:rPr>
        <mc:AlternateContent>
          <mc:Choice Requires="wps">
            <w:drawing>
              <wp:anchor distT="0" distB="0" distL="114300" distR="114300" simplePos="0" relativeHeight="251658287" behindDoc="0" locked="0" layoutInCell="1" allowOverlap="1" wp14:anchorId="01D98793" wp14:editId="1132BBB1">
                <wp:simplePos x="0" y="0"/>
                <wp:positionH relativeFrom="column">
                  <wp:posOffset>236220</wp:posOffset>
                </wp:positionH>
                <wp:positionV relativeFrom="paragraph">
                  <wp:posOffset>144780</wp:posOffset>
                </wp:positionV>
                <wp:extent cx="2095500" cy="0"/>
                <wp:effectExtent l="38100" t="76200" r="0" b="95250"/>
                <wp:wrapNone/>
                <wp:docPr id="128" name="Straight Arrow Connector 128"/>
                <wp:cNvGraphicFramePr/>
                <a:graphic xmlns:a="http://schemas.openxmlformats.org/drawingml/2006/main">
                  <a:graphicData uri="http://schemas.microsoft.com/office/word/2010/wordprocessingShape">
                    <wps:wsp>
                      <wps:cNvCnPr/>
                      <wps:spPr>
                        <a:xfrm>
                          <a:off x="0" y="0"/>
                          <a:ext cx="20955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7DC35E" id="Straight Arrow Connector 128" o:spid="_x0000_s1026" type="#_x0000_t32" style="position:absolute;margin-left:18.6pt;margin-top:11.4pt;width:165pt;height:0;z-index:25165828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" strokecolor="#4579b8 [3044]">
                <v:stroke startarrow="block"/>
              </v:shape>
            </w:pict>
          </mc:Fallback>
        </mc:AlternateContent>
      </w:r>
    </w:p>
    <w:p w14:paraId="39EB06F6" w14:textId="77777777" w:rsidR="00730684" w:rsidRDefault="00730684" w:rsidP="00014FB6">
      <w:pPr>
        <w:spacing w:before="120" w:after="120"/>
        <w:rPr>
          <w:lang w:eastAsia="zh-CN"/>
        </w:rPr>
      </w:pPr>
      <w:r w:rsidRPr="00317C61">
        <w:rPr>
          <w:noProof/>
          <w:lang w:eastAsia="zh-CN"/>
        </w:rPr>
        <mc:AlternateContent>
          <mc:Choice Requires="wps">
            <w:drawing>
              <wp:anchor distT="0" distB="0" distL="114300" distR="114300" simplePos="0" relativeHeight="251658290" behindDoc="0" locked="0" layoutInCell="1" allowOverlap="1" wp14:anchorId="62572C00" wp14:editId="453FDD68">
                <wp:simplePos x="0" y="0"/>
                <wp:positionH relativeFrom="column">
                  <wp:posOffset>545975</wp:posOffset>
                </wp:positionH>
                <wp:positionV relativeFrom="paragraph">
                  <wp:posOffset>81280</wp:posOffset>
                </wp:positionV>
                <wp:extent cx="1501140" cy="106680"/>
                <wp:effectExtent l="0" t="0" r="0" b="7620"/>
                <wp:wrapNone/>
                <wp:docPr id="129" name="Text Box 129"/>
                <wp:cNvGraphicFramePr/>
                <a:graphic xmlns:a="http://schemas.openxmlformats.org/drawingml/2006/main">
                  <a:graphicData uri="http://schemas.microsoft.com/office/word/2010/wordprocessingShape">
                    <wps:wsp>
                      <wps:cNvSpPr txBox="1"/>
                      <wps:spPr>
                        <a:xfrm>
                          <a:off x="0" y="0"/>
                          <a:ext cx="1501140" cy="106680"/>
                        </a:xfrm>
                        <a:prstGeom prst="rect">
                          <a:avLst/>
                        </a:prstGeom>
                        <a:noFill/>
                        <a:ln w="6350">
                          <a:noFill/>
                        </a:ln>
                      </wps:spPr>
                      <wps:txbx>
                        <w:txbxContent>
                          <w:p w14:paraId="6F9D842B" w14:textId="77777777" w:rsidR="00730684" w:rsidRPr="004F05FE" w:rsidRDefault="00730684" w:rsidP="00730684">
                            <w:pPr>
                              <w:rPr>
                                <w:sz w:val="14"/>
                                <w:szCs w:val="14"/>
                              </w:rPr>
                            </w:pPr>
                            <w:r w:rsidRPr="004F05FE">
                              <w:rPr>
                                <w:sz w:val="14"/>
                                <w:szCs w:val="14"/>
                              </w:rPr>
                              <w:t>Signalling Power consumption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572C00" id="Text Box 129" o:spid="_x0000_s1032" type="#_x0000_t202" style="position:absolute;margin-left:43pt;margin-top:6.4pt;width:118.2pt;height:8.4pt;z-index:25165829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" filled="f" stroked="f" strokeweight=".5pt">
                <v:textbox inset="0,0,0,0">
                  <w:txbxContent>
                    <w:p w14:paraId="6F9D842B" w14:textId="77777777" w:rsidR="00730684" w:rsidRPr="004F05FE" w:rsidRDefault="00730684" w:rsidP="00730684">
                      <w:pPr>
                        <w:rPr>
                          <w:sz w:val="14"/>
                          <w:szCs w:val="14"/>
                        </w:rPr>
                      </w:pPr>
                      <w:r w:rsidRPr="004F05FE">
                        <w:rPr>
                          <w:sz w:val="14"/>
                          <w:szCs w:val="14"/>
                        </w:rPr>
                        <w:t>Signalling Power consumption</w:t>
                      </w:r>
                    </w:p>
                  </w:txbxContent>
                </v:textbox>
              </v:shape>
            </w:pict>
          </mc:Fallback>
        </mc:AlternateContent>
      </w:r>
    </w:p>
    <w:p w14:paraId="0876E390" w14:textId="77777777" w:rsidR="00730684" w:rsidRDefault="00730684" w:rsidP="00014FB6">
      <w:pPr>
        <w:spacing w:before="120" w:after="120"/>
        <w:rPr>
          <w:lang w:eastAsia="zh-CN"/>
        </w:rPr>
      </w:pPr>
      <w:r>
        <w:rPr>
          <w:noProof/>
          <w:lang w:eastAsia="zh-CN"/>
        </w:rPr>
        <mc:AlternateContent>
          <mc:Choice Requires="wps">
            <w:drawing>
              <wp:anchor distT="0" distB="0" distL="114300" distR="114300" simplePos="0" relativeHeight="251658291" behindDoc="0" locked="0" layoutInCell="1" allowOverlap="1" wp14:anchorId="3E1DBDB7" wp14:editId="1603F4A4">
                <wp:simplePos x="0" y="0"/>
                <wp:positionH relativeFrom="column">
                  <wp:posOffset>2045595</wp:posOffset>
                </wp:positionH>
                <wp:positionV relativeFrom="paragraph">
                  <wp:posOffset>122586</wp:posOffset>
                </wp:positionV>
                <wp:extent cx="1393836" cy="337279"/>
                <wp:effectExtent l="0" t="0" r="15875" b="18415"/>
                <wp:wrapNone/>
                <wp:docPr id="130" name="Text Box 130"/>
                <wp:cNvGraphicFramePr/>
                <a:graphic xmlns:a="http://schemas.openxmlformats.org/drawingml/2006/main">
                  <a:graphicData uri="http://schemas.microsoft.com/office/word/2010/wordprocessingShape">
                    <wps:wsp>
                      <wps:cNvSpPr txBox="1"/>
                      <wps:spPr>
                        <a:xfrm>
                          <a:off x="0" y="0"/>
                          <a:ext cx="1393836" cy="337279"/>
                        </a:xfrm>
                        <a:prstGeom prst="rect">
                          <a:avLst/>
                        </a:prstGeom>
                        <a:solidFill>
                          <a:schemeClr val="tx2"/>
                        </a:solidFill>
                        <a:ln w="6350">
                          <a:solidFill>
                            <a:prstClr val="black"/>
                          </a:solidFill>
                        </a:ln>
                      </wps:spPr>
                      <wps:txbx>
                        <w:txbxContent>
                          <w:p w14:paraId="08E45485" w14:textId="77777777" w:rsidR="00730684" w:rsidRDefault="00730684" w:rsidP="00730684">
                            <w:pPr>
                              <w:jc w:val="center"/>
                              <w:rPr>
                                <w:color w:val="F2F2F2" w:themeColor="background1" w:themeShade="F2"/>
                                <w:sz w:val="14"/>
                                <w:szCs w:val="14"/>
                              </w:rPr>
                            </w:pPr>
                            <w:r>
                              <w:rPr>
                                <w:color w:val="F2F2F2" w:themeColor="background1" w:themeShade="F2"/>
                                <w:sz w:val="14"/>
                                <w:szCs w:val="14"/>
                              </w:rPr>
                              <w:t>Improve</w:t>
                            </w:r>
                            <w:r w:rsidRPr="004F05FE">
                              <w:rPr>
                                <w:color w:val="F2F2F2" w:themeColor="background1" w:themeShade="F2"/>
                                <w:sz w:val="14"/>
                                <w:szCs w:val="14"/>
                              </w:rPr>
                              <w:t xml:space="preserve"> AI</w:t>
                            </w:r>
                            <w:r>
                              <w:rPr>
                                <w:color w:val="F2F2F2" w:themeColor="background1" w:themeShade="F2"/>
                                <w:sz w:val="14"/>
                                <w:szCs w:val="14"/>
                              </w:rPr>
                              <w:t xml:space="preserve">-model </w:t>
                            </w:r>
                          </w:p>
                          <w:p w14:paraId="3A8B1F33" w14:textId="77777777" w:rsidR="00730684" w:rsidRPr="004F05FE" w:rsidRDefault="00730684" w:rsidP="00730684">
                            <w:pPr>
                              <w:jc w:val="center"/>
                              <w:rPr>
                                <w:color w:val="F2F2F2" w:themeColor="background1" w:themeShade="F2"/>
                                <w:sz w:val="14"/>
                                <w:szCs w:val="14"/>
                              </w:rPr>
                            </w:pPr>
                            <w:r w:rsidRPr="004F05FE">
                              <w:rPr>
                                <w:color w:val="F2F2F2" w:themeColor="background1" w:themeShade="F2"/>
                                <w:sz w:val="14"/>
                                <w:szCs w:val="14"/>
                              </w:rPr>
                              <w:t xml:space="preserve"> with received Power cons</w:t>
                            </w:r>
                            <w:r>
                              <w:rPr>
                                <w:color w:val="F2F2F2" w:themeColor="background1" w:themeShade="F2"/>
                                <w:sz w:val="14"/>
                                <w:szCs w:val="14"/>
                              </w:rPr>
                              <w:t>umption</w:t>
                            </w:r>
                            <w:r w:rsidRPr="004F05FE">
                              <w:rPr>
                                <w:color w:val="F2F2F2" w:themeColor="background1" w:themeShade="F2"/>
                                <w:sz w:val="14"/>
                                <w:szCs w:val="1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DBDB7" id="Text Box 130" o:spid="_x0000_s1033" type="#_x0000_t202" style="position:absolute;margin-left:161.05pt;margin-top:9.65pt;width:109.75pt;height:26.55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" fillcolor="#1f497d [3215]" strokeweight=".5pt">
                <v:textbox>
                  <w:txbxContent>
                    <w:p w14:paraId="08E45485" w14:textId="77777777" w:rsidR="00730684" w:rsidRDefault="00730684" w:rsidP="00730684">
                      <w:pPr>
                        <w:jc w:val="center"/>
                        <w:rPr>
                          <w:color w:val="F2F2F2" w:themeColor="background1" w:themeShade="F2"/>
                          <w:sz w:val="14"/>
                          <w:szCs w:val="14"/>
                        </w:rPr>
                      </w:pPr>
                      <w:r>
                        <w:rPr>
                          <w:color w:val="F2F2F2" w:themeColor="background1" w:themeShade="F2"/>
                          <w:sz w:val="14"/>
                          <w:szCs w:val="14"/>
                        </w:rPr>
                        <w:t>Improve</w:t>
                      </w:r>
                      <w:r w:rsidRPr="004F05FE">
                        <w:rPr>
                          <w:color w:val="F2F2F2" w:themeColor="background1" w:themeShade="F2"/>
                          <w:sz w:val="14"/>
                          <w:szCs w:val="14"/>
                        </w:rPr>
                        <w:t xml:space="preserve"> AI</w:t>
                      </w:r>
                      <w:r>
                        <w:rPr>
                          <w:color w:val="F2F2F2" w:themeColor="background1" w:themeShade="F2"/>
                          <w:sz w:val="14"/>
                          <w:szCs w:val="14"/>
                        </w:rPr>
                        <w:t xml:space="preserve">-model </w:t>
                      </w:r>
                    </w:p>
                    <w:p w14:paraId="3A8B1F33" w14:textId="77777777" w:rsidR="00730684" w:rsidRPr="004F05FE" w:rsidRDefault="00730684" w:rsidP="00730684">
                      <w:pPr>
                        <w:jc w:val="center"/>
                        <w:rPr>
                          <w:color w:val="F2F2F2" w:themeColor="background1" w:themeShade="F2"/>
                          <w:sz w:val="14"/>
                          <w:szCs w:val="14"/>
                        </w:rPr>
                      </w:pPr>
                      <w:r w:rsidRPr="004F05FE">
                        <w:rPr>
                          <w:color w:val="F2F2F2" w:themeColor="background1" w:themeShade="F2"/>
                          <w:sz w:val="14"/>
                          <w:szCs w:val="14"/>
                        </w:rPr>
                        <w:t xml:space="preserve"> with received Power cons</w:t>
                      </w:r>
                      <w:r>
                        <w:rPr>
                          <w:color w:val="F2F2F2" w:themeColor="background1" w:themeShade="F2"/>
                          <w:sz w:val="14"/>
                          <w:szCs w:val="14"/>
                        </w:rPr>
                        <w:t>umption</w:t>
                      </w:r>
                      <w:r w:rsidRPr="004F05FE">
                        <w:rPr>
                          <w:color w:val="F2F2F2" w:themeColor="background1" w:themeShade="F2"/>
                          <w:sz w:val="14"/>
                          <w:szCs w:val="14"/>
                        </w:rPr>
                        <w:t xml:space="preserve"> </w:t>
                      </w:r>
                    </w:p>
                  </w:txbxContent>
                </v:textbox>
              </v:shape>
            </w:pict>
          </mc:Fallback>
        </mc:AlternateContent>
      </w:r>
      <w:r w:rsidRPr="00317C61">
        <w:rPr>
          <w:noProof/>
          <w:lang w:eastAsia="zh-CN"/>
        </w:rPr>
        <mc:AlternateContent>
          <mc:Choice Requires="wps">
            <w:drawing>
              <wp:anchor distT="0" distB="0" distL="114300" distR="114300" simplePos="0" relativeHeight="251658289" behindDoc="0" locked="0" layoutInCell="1" allowOverlap="1" wp14:anchorId="30CD0548" wp14:editId="44505C7E">
                <wp:simplePos x="0" y="0"/>
                <wp:positionH relativeFrom="column">
                  <wp:posOffset>233055</wp:posOffset>
                </wp:positionH>
                <wp:positionV relativeFrom="paragraph">
                  <wp:posOffset>39203</wp:posOffset>
                </wp:positionV>
                <wp:extent cx="2095500" cy="0"/>
                <wp:effectExtent l="0" t="63500" r="0" b="76200"/>
                <wp:wrapNone/>
                <wp:docPr id="131" name="Straight Arrow Connector 131"/>
                <wp:cNvGraphicFramePr/>
                <a:graphic xmlns:a="http://schemas.openxmlformats.org/drawingml/2006/main">
                  <a:graphicData uri="http://schemas.microsoft.com/office/word/2010/wordprocessingShape">
                    <wps:wsp>
                      <wps:cNvCnPr/>
                      <wps:spPr>
                        <a:xfrm>
                          <a:off x="0" y="0"/>
                          <a:ext cx="2095500" cy="0"/>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50E6DF" id="Straight Arrow Connector 131" o:spid="_x0000_s1026" type="#_x0000_t32" style="position:absolute;margin-left:18.35pt;margin-top:3.1pt;width:165pt;height:0;z-index:251658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" strokecolor="#4579b8 [3044]">
                <v:stroke endarrow="block"/>
              </v:shape>
            </w:pict>
          </mc:Fallback>
        </mc:AlternateContent>
      </w:r>
    </w:p>
    <w:p w14:paraId="5404C468" w14:textId="77777777" w:rsidR="00730684" w:rsidRDefault="00730684" w:rsidP="00014FB6">
      <w:pPr>
        <w:spacing w:before="120" w:after="120"/>
        <w:rPr>
          <w:lang w:eastAsia="zh-CN"/>
        </w:rPr>
      </w:pPr>
    </w:p>
    <w:p w14:paraId="55EFB35B" w14:textId="77777777" w:rsidR="00730684" w:rsidRDefault="00730684" w:rsidP="00014FB6">
      <w:pPr>
        <w:spacing w:before="120" w:after="120"/>
        <w:rPr>
          <w:lang w:eastAsia="zh-CN"/>
        </w:rPr>
      </w:pPr>
    </w:p>
    <w:p w14:paraId="67C08146" w14:textId="77777777" w:rsidR="00730684" w:rsidRDefault="00730684" w:rsidP="00014FB6">
      <w:pPr>
        <w:spacing w:before="120" w:after="120"/>
        <w:rPr>
          <w:lang w:eastAsia="zh-CN"/>
        </w:rPr>
      </w:pPr>
    </w:p>
    <w:p w14:paraId="5F2C44C0" w14:textId="5D61CEB9" w:rsidR="00730684" w:rsidRPr="0092632C" w:rsidRDefault="00730684" w:rsidP="00014FB6">
      <w:pPr>
        <w:spacing w:before="120" w:after="120"/>
        <w:rPr>
          <w:lang w:eastAsia="zh-CN"/>
        </w:rPr>
      </w:pPr>
      <w:r>
        <w:rPr>
          <w:lang w:eastAsia="zh-CN"/>
        </w:rPr>
        <w:t xml:space="preserve">Figure </w:t>
      </w:r>
      <w:r w:rsidR="0066745D">
        <w:rPr>
          <w:lang w:eastAsia="zh-CN"/>
        </w:rPr>
        <w:t>1</w:t>
      </w:r>
      <w:r>
        <w:rPr>
          <w:lang w:eastAsia="zh-CN"/>
        </w:rPr>
        <w:t>: Example of signalling exchange to enable AI</w:t>
      </w:r>
      <w:r w:rsidRPr="004F05FE">
        <w:rPr>
          <w:lang w:eastAsia="zh-CN"/>
        </w:rPr>
        <w:t>/</w:t>
      </w:r>
      <w:r>
        <w:rPr>
          <w:lang w:eastAsia="zh-CN"/>
        </w:rPr>
        <w:t xml:space="preserve">ML support for </w:t>
      </w:r>
      <w:r w:rsidR="00A1026F">
        <w:rPr>
          <w:lang w:eastAsia="zh-CN"/>
        </w:rPr>
        <w:t>UE</w:t>
      </w:r>
      <w:r>
        <w:rPr>
          <w:lang w:eastAsia="zh-CN"/>
        </w:rPr>
        <w:t xml:space="preserve"> energy efficiency</w:t>
      </w:r>
    </w:p>
    <w:p w14:paraId="4E970341" w14:textId="64539A75" w:rsidR="00730684" w:rsidRDefault="00730684" w:rsidP="00014FB6">
      <w:pPr>
        <w:pStyle w:val="Proposal"/>
        <w:numPr>
          <w:ilvl w:val="0"/>
          <w:numId w:val="0"/>
        </w:numPr>
        <w:spacing w:before="120" w:after="120"/>
        <w:ind w:left="1304" w:hanging="1304"/>
      </w:pPr>
    </w:p>
    <w:p w14:paraId="27B84CDA" w14:textId="77777777" w:rsidR="00947030" w:rsidRDefault="00947030" w:rsidP="00947030">
      <w:p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 xml:space="preserve">A possible mapping of the use case to the AI/ML framework described in </w:t>
      </w:r>
      <w:r>
        <w:rPr>
          <w:rFonts w:ascii="Calibri" w:eastAsia="Times New Roman" w:hAnsi="Calibri" w:cs="Calibri"/>
          <w:lang w:val="en-US" w:eastAsia="sv-SE"/>
        </w:rPr>
        <w:fldChar w:fldCharType="begin"/>
      </w:r>
      <w:r>
        <w:rPr>
          <w:rFonts w:ascii="Calibri" w:eastAsia="Times New Roman" w:hAnsi="Calibri" w:cs="Calibri"/>
          <w:lang w:val="en-US" w:eastAsia="sv-SE"/>
        </w:rPr>
        <w:instrText xml:space="preserve"> REF _Ref70581556 \r \h </w:instrText>
      </w:r>
      <w:r>
        <w:rPr>
          <w:rFonts w:ascii="Calibri" w:eastAsia="Times New Roman" w:hAnsi="Calibri" w:cs="Calibri"/>
          <w:lang w:val="en-US" w:eastAsia="sv-SE"/>
        </w:rPr>
      </w:r>
      <w:r>
        <w:rPr>
          <w:rFonts w:ascii="Calibri" w:eastAsia="Times New Roman" w:hAnsi="Calibri" w:cs="Calibri"/>
          <w:lang w:val="en-US" w:eastAsia="sv-SE"/>
        </w:rPr>
        <w:fldChar w:fldCharType="separate"/>
      </w:r>
      <w:r>
        <w:rPr>
          <w:rFonts w:ascii="Calibri" w:eastAsia="Times New Roman" w:hAnsi="Calibri" w:cs="Calibri"/>
          <w:lang w:val="en-US" w:eastAsia="sv-SE"/>
        </w:rPr>
        <w:t>[1]</w:t>
      </w:r>
      <w:r>
        <w:rPr>
          <w:rFonts w:ascii="Calibri" w:eastAsia="Times New Roman" w:hAnsi="Calibri" w:cs="Calibri"/>
          <w:lang w:val="en-US" w:eastAsia="sv-SE"/>
        </w:rPr>
        <w:fldChar w:fldCharType="end"/>
      </w:r>
      <w:r>
        <w:rPr>
          <w:rFonts w:ascii="Calibri" w:eastAsia="Times New Roman" w:hAnsi="Calibri" w:cs="Calibri"/>
          <w:lang w:val="en-US" w:eastAsia="sv-SE"/>
        </w:rPr>
        <w:t xml:space="preserve"> can be the following:</w:t>
      </w:r>
    </w:p>
    <w:p w14:paraId="646905D5" w14:textId="29C301DF" w:rsidR="00947030" w:rsidRDefault="00947030" w:rsidP="00947030">
      <w:pPr>
        <w:pStyle w:val="ListParagraph"/>
        <w:numPr>
          <w:ilvl w:val="0"/>
          <w:numId w:val="33"/>
        </w:num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The Model training and inference host is at CU-CP of the serving RAN node, the Actor is at CU-CP of the serving RAN node, the data source is the UE providing training inputs and model performance metrics (in the form of energy consumption metrics) and inference inputs (in the form of preferred configuration and energy consumption metrics)</w:t>
      </w:r>
    </w:p>
    <w:p w14:paraId="76597515" w14:textId="77777777" w:rsidR="00947030" w:rsidRPr="00947030" w:rsidRDefault="00947030" w:rsidP="00014FB6">
      <w:pPr>
        <w:pStyle w:val="Proposal"/>
        <w:numPr>
          <w:ilvl w:val="0"/>
          <w:numId w:val="0"/>
        </w:numPr>
        <w:spacing w:before="120" w:after="120"/>
        <w:ind w:left="1304" w:hanging="1304"/>
        <w:rPr>
          <w:lang w:val="en-US"/>
        </w:rPr>
      </w:pPr>
    </w:p>
    <w:p w14:paraId="2ED6C505" w14:textId="14B486EF" w:rsidR="00D84469" w:rsidRPr="00F67CD6" w:rsidRDefault="00D84469" w:rsidP="00014FB6">
      <w:pPr>
        <w:keepNext/>
        <w:spacing w:before="120" w:after="120"/>
        <w:rPr>
          <w:lang w:eastAsia="zh-CN"/>
        </w:rPr>
      </w:pPr>
    </w:p>
    <w:p w14:paraId="3345A8D2" w14:textId="784B9CE1" w:rsidR="009606B3" w:rsidRDefault="00663F88" w:rsidP="00014FB6">
      <w:pPr>
        <w:pStyle w:val="Heading3"/>
        <w:spacing w:after="120"/>
      </w:pPr>
      <w:r>
        <w:t xml:space="preserve">RAN </w:t>
      </w:r>
      <w:r w:rsidR="005750BF">
        <w:t>energy efficiency</w:t>
      </w:r>
    </w:p>
    <w:p w14:paraId="6B2BFFC0" w14:textId="514AC3CF" w:rsidR="008E2116" w:rsidRPr="00F67CD6" w:rsidRDefault="000C3736" w:rsidP="00014FB6">
      <w:pPr>
        <w:keepNext/>
        <w:spacing w:before="120" w:after="120"/>
        <w:jc w:val="both"/>
        <w:rPr>
          <w:lang w:eastAsia="zh-CN"/>
        </w:rPr>
      </w:pPr>
      <w:r w:rsidRPr="00F67CD6">
        <w:rPr>
          <w:lang w:eastAsia="zh-CN"/>
        </w:rPr>
        <w:t xml:space="preserve">One attractive solution to cope with the increase in data traffic is densification either by adding more </w:t>
      </w:r>
      <w:r w:rsidR="00331122" w:rsidRPr="00F67CD6">
        <w:rPr>
          <w:lang w:eastAsia="zh-CN"/>
        </w:rPr>
        <w:t>m</w:t>
      </w:r>
      <w:r w:rsidRPr="00F67CD6">
        <w:rPr>
          <w:lang w:eastAsia="zh-CN"/>
        </w:rPr>
        <w:t xml:space="preserve">acro cells or small cells complementing the macro layer. Generally, mobile network deployments are </w:t>
      </w:r>
      <w:r w:rsidR="00FC1DBA">
        <w:rPr>
          <w:lang w:eastAsia="zh-CN"/>
        </w:rPr>
        <w:t xml:space="preserve">dimensioned with respect to peak </w:t>
      </w:r>
      <w:r w:rsidR="00633995">
        <w:rPr>
          <w:lang w:eastAsia="zh-CN"/>
        </w:rPr>
        <w:t>traffic demands</w:t>
      </w:r>
      <w:r w:rsidRPr="00F67CD6">
        <w:rPr>
          <w:lang w:eastAsia="zh-CN"/>
        </w:rPr>
        <w:t xml:space="preserve">. However, this extreme capacity is not needed all the time since traffic </w:t>
      </w:r>
      <w:r w:rsidRPr="00F67CD6">
        <w:rPr>
          <w:lang w:eastAsia="zh-CN"/>
        </w:rPr>
        <w:lastRenderedPageBreak/>
        <w:t xml:space="preserve">varies. From both </w:t>
      </w:r>
      <w:r w:rsidR="005572AD">
        <w:rPr>
          <w:lang w:eastAsia="zh-CN"/>
        </w:rPr>
        <w:t>a</w:t>
      </w:r>
      <w:r w:rsidRPr="00F67CD6">
        <w:rPr>
          <w:lang w:eastAsia="zh-CN"/>
        </w:rPr>
        <w:t xml:space="preserve"> cost and energy consumption point of view, </w:t>
      </w:r>
      <w:r w:rsidR="005572AD">
        <w:rPr>
          <w:lang w:eastAsia="zh-CN"/>
        </w:rPr>
        <w:t>it</w:t>
      </w:r>
      <w:r w:rsidRPr="00F67CD6">
        <w:rPr>
          <w:lang w:eastAsia="zh-CN"/>
        </w:rPr>
        <w:t xml:space="preserve"> is not optimal if additional </w:t>
      </w:r>
      <w:r w:rsidR="005572AD">
        <w:rPr>
          <w:lang w:eastAsia="zh-CN"/>
        </w:rPr>
        <w:t xml:space="preserve">booster </w:t>
      </w:r>
      <w:r w:rsidRPr="00F67CD6">
        <w:rPr>
          <w:lang w:eastAsia="zh-CN"/>
        </w:rPr>
        <w:t xml:space="preserve">cells or layers are operating all the time. </w:t>
      </w:r>
    </w:p>
    <w:p w14:paraId="0E77A34A" w14:textId="2C084E27" w:rsidR="00077F7C" w:rsidRPr="00F67CD6" w:rsidRDefault="00726753" w:rsidP="00014FB6">
      <w:pPr>
        <w:keepNext/>
        <w:spacing w:before="120" w:after="120"/>
        <w:jc w:val="both"/>
        <w:rPr>
          <w:lang w:eastAsia="zh-CN"/>
        </w:rPr>
      </w:pPr>
      <w:r w:rsidRPr="00F67CD6">
        <w:rPr>
          <w:lang w:eastAsia="zh-CN"/>
        </w:rPr>
        <w:t>Current NR design include the support of basic energy saving feature</w:t>
      </w:r>
      <w:r w:rsidR="00F406B0">
        <w:rPr>
          <w:lang w:eastAsia="zh-CN"/>
        </w:rPr>
        <w:t>s</w:t>
      </w:r>
      <w:r w:rsidRPr="00F67CD6">
        <w:rPr>
          <w:lang w:eastAsia="zh-CN"/>
        </w:rPr>
        <w:t xml:space="preserve">. A </w:t>
      </w:r>
      <w:proofErr w:type="spellStart"/>
      <w:r w:rsidRPr="00F67CD6">
        <w:rPr>
          <w:lang w:eastAsia="zh-CN"/>
        </w:rPr>
        <w:t>gNB</w:t>
      </w:r>
      <w:proofErr w:type="spellEnd"/>
      <w:r w:rsidRPr="00F67CD6">
        <w:rPr>
          <w:lang w:eastAsia="zh-CN"/>
        </w:rPr>
        <w:t xml:space="preserve"> can turn on/off capacity cells to lower the energy consumption. However, </w:t>
      </w:r>
      <w:r w:rsidR="002C3FD8" w:rsidRPr="00F67CD6">
        <w:rPr>
          <w:lang w:eastAsia="zh-CN"/>
        </w:rPr>
        <w:t xml:space="preserve">one limitation of the current solution is that </w:t>
      </w:r>
      <w:r w:rsidRPr="00F67CD6">
        <w:rPr>
          <w:lang w:eastAsia="zh-CN"/>
        </w:rPr>
        <w:t xml:space="preserve">the </w:t>
      </w:r>
      <w:proofErr w:type="spellStart"/>
      <w:r w:rsidRPr="00F67CD6">
        <w:rPr>
          <w:lang w:eastAsia="zh-CN"/>
        </w:rPr>
        <w:t>gNB</w:t>
      </w:r>
      <w:proofErr w:type="spellEnd"/>
      <w:r w:rsidRPr="00F67CD6">
        <w:rPr>
          <w:lang w:eastAsia="zh-CN"/>
        </w:rPr>
        <w:t xml:space="preserve"> autonomously performs the decision without knowledge of the implication of the decision on </w:t>
      </w:r>
      <w:proofErr w:type="spellStart"/>
      <w:r w:rsidRPr="00F67CD6">
        <w:rPr>
          <w:lang w:eastAsia="zh-CN"/>
        </w:rPr>
        <w:t>neighboring</w:t>
      </w:r>
      <w:proofErr w:type="spellEnd"/>
      <w:r w:rsidRPr="00F67CD6">
        <w:rPr>
          <w:lang w:eastAsia="zh-CN"/>
        </w:rPr>
        <w:t xml:space="preserve"> nodes, and without taking into consideration the implication of the decision on the overall network energy consumption. The situation can get even worse if </w:t>
      </w:r>
      <w:proofErr w:type="spellStart"/>
      <w:r w:rsidRPr="00F67CD6">
        <w:rPr>
          <w:lang w:eastAsia="zh-CN"/>
        </w:rPr>
        <w:t>neighboring</w:t>
      </w:r>
      <w:proofErr w:type="spellEnd"/>
      <w:r w:rsidRPr="00F67CD6">
        <w:rPr>
          <w:lang w:eastAsia="zh-CN"/>
        </w:rPr>
        <w:t xml:space="preserve"> nodes take conflicting decisions.</w:t>
      </w:r>
      <w:r w:rsidR="00F2047C" w:rsidRPr="00F67CD6">
        <w:rPr>
          <w:lang w:eastAsia="zh-CN"/>
        </w:rPr>
        <w:t xml:space="preserve"> </w:t>
      </w:r>
    </w:p>
    <w:p w14:paraId="0308E69D" w14:textId="273044B5" w:rsidR="0032122C" w:rsidRPr="00F67CD6" w:rsidRDefault="0032122C" w:rsidP="00014FB6">
      <w:pPr>
        <w:keepNext/>
        <w:spacing w:before="120" w:after="120"/>
        <w:jc w:val="both"/>
        <w:rPr>
          <w:lang w:eastAsia="zh-CN"/>
        </w:rPr>
      </w:pPr>
      <w:r>
        <w:rPr>
          <w:lang w:eastAsia="zh-CN"/>
        </w:rPr>
        <w:t xml:space="preserve">Another limitation of </w:t>
      </w:r>
      <w:r w:rsidR="001F2DAA">
        <w:rPr>
          <w:lang w:eastAsia="zh-CN"/>
        </w:rPr>
        <w:t>the current tools</w:t>
      </w:r>
      <w:r w:rsidR="00DF3177">
        <w:rPr>
          <w:lang w:eastAsia="zh-CN"/>
        </w:rPr>
        <w:t xml:space="preserve"> available for energy saving is that they are limited to de-activation of cells. </w:t>
      </w:r>
      <w:r w:rsidR="002C605A">
        <w:rPr>
          <w:lang w:eastAsia="zh-CN"/>
        </w:rPr>
        <w:t xml:space="preserve">With the beamformed and multi layered structure </w:t>
      </w:r>
      <w:r w:rsidR="007966AC">
        <w:rPr>
          <w:lang w:eastAsia="zh-CN"/>
        </w:rPr>
        <w:t xml:space="preserve">of </w:t>
      </w:r>
      <w:r w:rsidR="005E1196">
        <w:rPr>
          <w:lang w:eastAsia="zh-CN"/>
        </w:rPr>
        <w:t xml:space="preserve">radio transmission in NR, </w:t>
      </w:r>
      <w:r w:rsidR="00822A4B">
        <w:rPr>
          <w:lang w:eastAsia="zh-CN"/>
        </w:rPr>
        <w:t xml:space="preserve">energy consumption may not only be achieved by de-activating cells, but also by reducing load </w:t>
      </w:r>
      <w:proofErr w:type="gramStart"/>
      <w:r w:rsidR="00822A4B">
        <w:rPr>
          <w:lang w:eastAsia="zh-CN"/>
        </w:rPr>
        <w:t>in a given</w:t>
      </w:r>
      <w:proofErr w:type="gramEnd"/>
      <w:r w:rsidR="00822A4B">
        <w:rPr>
          <w:lang w:eastAsia="zh-CN"/>
        </w:rPr>
        <w:t xml:space="preserve"> coverage area</w:t>
      </w:r>
      <w:r w:rsidR="00AC3852">
        <w:rPr>
          <w:lang w:eastAsia="zh-CN"/>
        </w:rPr>
        <w:t xml:space="preserve"> or changing </w:t>
      </w:r>
      <w:r w:rsidR="00A776BF">
        <w:rPr>
          <w:lang w:eastAsia="zh-CN"/>
        </w:rPr>
        <w:t>a RAN node configuration for coverage and capacity</w:t>
      </w:r>
      <w:r w:rsidR="00822A4B">
        <w:rPr>
          <w:lang w:eastAsia="zh-CN"/>
        </w:rPr>
        <w:t xml:space="preserve">. </w:t>
      </w:r>
      <w:r w:rsidR="00BB0077">
        <w:rPr>
          <w:lang w:eastAsia="zh-CN"/>
        </w:rPr>
        <w:t xml:space="preserve">Hence, the need of further tools may be introduced, such as </w:t>
      </w:r>
      <w:r w:rsidR="004435DC">
        <w:rPr>
          <w:lang w:eastAsia="zh-CN"/>
        </w:rPr>
        <w:t>mobility events due to energy efficiency reasons.</w:t>
      </w:r>
    </w:p>
    <w:p w14:paraId="5FCB1446" w14:textId="7EA7F6BF" w:rsidR="00A653A0" w:rsidRDefault="004F6BFF" w:rsidP="00014FB6">
      <w:pPr>
        <w:keepNext/>
        <w:spacing w:before="120" w:after="120"/>
        <w:jc w:val="both"/>
        <w:rPr>
          <w:lang w:eastAsia="zh-CN"/>
        </w:rPr>
      </w:pPr>
      <w:r w:rsidRPr="00936B77">
        <w:rPr>
          <w:lang w:eastAsia="zh-CN"/>
        </w:rPr>
        <w:t xml:space="preserve">The optimal EE decision depends on many factors including the load situation at different nodes, RAN nodes capabilities, KPI/QoS requirements, </w:t>
      </w:r>
      <w:r w:rsidRPr="005A6310">
        <w:rPr>
          <w:lang w:eastAsia="zh-CN"/>
        </w:rPr>
        <w:t>number of active UEs and UE mobility, cell utilization, etc</w:t>
      </w:r>
      <w:r>
        <w:rPr>
          <w:lang w:eastAsia="zh-CN"/>
        </w:rPr>
        <w:t>.</w:t>
      </w:r>
      <w:r w:rsidRPr="005A6310">
        <w:rPr>
          <w:lang w:eastAsia="zh-CN"/>
        </w:rPr>
        <w:t xml:space="preserve"> Hence, it </w:t>
      </w:r>
      <w:r>
        <w:rPr>
          <w:lang w:eastAsia="zh-CN"/>
        </w:rPr>
        <w:t>is</w:t>
      </w:r>
      <w:r w:rsidRPr="005A6310">
        <w:rPr>
          <w:lang w:eastAsia="zh-CN"/>
        </w:rPr>
        <w:t xml:space="preserve"> a challenging </w:t>
      </w:r>
      <w:r>
        <w:rPr>
          <w:lang w:eastAsia="zh-CN"/>
        </w:rPr>
        <w:t xml:space="preserve">to </w:t>
      </w:r>
      <w:r w:rsidRPr="005A6310">
        <w:rPr>
          <w:lang w:eastAsia="zh-CN"/>
        </w:rPr>
        <w:t>optimi</w:t>
      </w:r>
      <w:r>
        <w:rPr>
          <w:lang w:eastAsia="zh-CN"/>
        </w:rPr>
        <w:t>z</w:t>
      </w:r>
      <w:r w:rsidRPr="005A6310">
        <w:rPr>
          <w:lang w:eastAsia="zh-CN"/>
        </w:rPr>
        <w:t xml:space="preserve">e EE at RAN level using a rule-based approach. </w:t>
      </w:r>
      <w:r w:rsidR="006E5F4C">
        <w:rPr>
          <w:lang w:eastAsia="zh-CN"/>
        </w:rPr>
        <w:t>M</w:t>
      </w:r>
      <w:r w:rsidR="007C3639" w:rsidRPr="005A6310">
        <w:rPr>
          <w:lang w:eastAsia="zh-CN"/>
        </w:rPr>
        <w:t xml:space="preserve">achine learning is an interesting tool that can be used to maximize the energy efficiency of the network by collecting relevant information and using that information to provide a suitable action. With enough information, it is possible </w:t>
      </w:r>
      <w:r w:rsidR="007C3639" w:rsidRPr="00F67CD6">
        <w:rPr>
          <w:lang w:eastAsia="zh-CN"/>
        </w:rPr>
        <w:t xml:space="preserve">to reduce network energy consumption using a RAN-level solution, </w:t>
      </w:r>
      <w:r w:rsidR="007C3639" w:rsidRPr="00936B77">
        <w:rPr>
          <w:lang w:eastAsia="zh-CN"/>
        </w:rPr>
        <w:t xml:space="preserve">while maintaining coverage, </w:t>
      </w:r>
      <w:proofErr w:type="gramStart"/>
      <w:r w:rsidR="007C3639" w:rsidRPr="00936B77">
        <w:rPr>
          <w:lang w:eastAsia="zh-CN"/>
        </w:rPr>
        <w:t>capacity</w:t>
      </w:r>
      <w:proofErr w:type="gramEnd"/>
      <w:r w:rsidR="007C3639" w:rsidRPr="00936B77">
        <w:rPr>
          <w:lang w:eastAsia="zh-CN"/>
        </w:rPr>
        <w:t xml:space="preserve"> and quality of service. </w:t>
      </w:r>
      <w:r w:rsidR="00A653A0" w:rsidRPr="005A6310">
        <w:rPr>
          <w:lang w:eastAsia="zh-CN"/>
        </w:rPr>
        <w:t>T</w:t>
      </w:r>
      <w:r w:rsidR="00A653A0" w:rsidRPr="00F67CD6">
        <w:rPr>
          <w:lang w:eastAsia="zh-CN"/>
        </w:rPr>
        <w:t xml:space="preserve">he input to the model could comprise information available internally at the node, and other information obtained from </w:t>
      </w:r>
      <w:proofErr w:type="spellStart"/>
      <w:r w:rsidR="00A653A0" w:rsidRPr="00F67CD6">
        <w:rPr>
          <w:lang w:eastAsia="zh-CN"/>
        </w:rPr>
        <w:t>neighboring</w:t>
      </w:r>
      <w:proofErr w:type="spellEnd"/>
      <w:r w:rsidR="00A653A0" w:rsidRPr="00F67CD6">
        <w:rPr>
          <w:lang w:eastAsia="zh-CN"/>
        </w:rPr>
        <w:t xml:space="preserve"> RAN nodes and UE assistance information and output an EE decision (e.g. offloading of UEs, deactivation/activation of capacity cell, adjusting node’s own configuration, etc.) and communicate that action to </w:t>
      </w:r>
      <w:proofErr w:type="spellStart"/>
      <w:r w:rsidR="00A653A0" w:rsidRPr="00F67CD6">
        <w:rPr>
          <w:lang w:eastAsia="zh-CN"/>
        </w:rPr>
        <w:t>neighboring</w:t>
      </w:r>
      <w:proofErr w:type="spellEnd"/>
      <w:r w:rsidR="00A653A0" w:rsidRPr="00F67CD6">
        <w:rPr>
          <w:lang w:eastAsia="zh-CN"/>
        </w:rPr>
        <w:t xml:space="preserve"> nodes. </w:t>
      </w:r>
      <w:proofErr w:type="spellStart"/>
      <w:r w:rsidR="00A653A0" w:rsidRPr="00F67CD6">
        <w:rPr>
          <w:lang w:eastAsia="zh-CN"/>
        </w:rPr>
        <w:t>Neighboring</w:t>
      </w:r>
      <w:proofErr w:type="spellEnd"/>
      <w:r w:rsidR="00A653A0" w:rsidRPr="00F67CD6">
        <w:rPr>
          <w:lang w:eastAsia="zh-CN"/>
        </w:rPr>
        <w:t xml:space="preserve"> nodes can provide feedback about how good the decision is from their own energy consumption perspective. Also, UE might feedback an indication that the performance requirements are not met, indicating that the network should adjust the EE decision.</w:t>
      </w:r>
    </w:p>
    <w:p w14:paraId="331FD786" w14:textId="77777777" w:rsidR="002F2CAD" w:rsidRDefault="002F2CAD" w:rsidP="00FB6E30">
      <w:pPr>
        <w:keepNext/>
        <w:rPr>
          <w:lang w:eastAsia="zh-CN"/>
        </w:rPr>
      </w:pPr>
    </w:p>
    <w:p w14:paraId="087E9FEF" w14:textId="14C3C555" w:rsidR="00E14F0D" w:rsidRDefault="00C4140A" w:rsidP="00014FB6">
      <w:pPr>
        <w:keepNext/>
        <w:jc w:val="both"/>
        <w:rPr>
          <w:lang w:eastAsia="zh-CN"/>
        </w:rPr>
      </w:pPr>
      <w:r>
        <w:rPr>
          <w:lang w:eastAsia="zh-CN"/>
        </w:rPr>
        <w:t>L</w:t>
      </w:r>
      <w:r w:rsidR="007C573E" w:rsidRPr="00F67CD6">
        <w:rPr>
          <w:lang w:eastAsia="zh-CN"/>
        </w:rPr>
        <w:t xml:space="preserve">ack of energy consumption feedback from </w:t>
      </w:r>
      <w:proofErr w:type="spellStart"/>
      <w:r w:rsidR="007C573E" w:rsidRPr="00F67CD6">
        <w:rPr>
          <w:lang w:eastAsia="zh-CN"/>
        </w:rPr>
        <w:t>neighboring</w:t>
      </w:r>
      <w:proofErr w:type="spellEnd"/>
      <w:r w:rsidR="007C573E" w:rsidRPr="00F67CD6">
        <w:rPr>
          <w:lang w:eastAsia="zh-CN"/>
        </w:rPr>
        <w:t xml:space="preserve"> nodes makes it challenging to coordinate </w:t>
      </w:r>
      <w:r w:rsidR="007C573E">
        <w:rPr>
          <w:lang w:eastAsia="zh-CN"/>
        </w:rPr>
        <w:t>e</w:t>
      </w:r>
      <w:r w:rsidR="007C573E" w:rsidRPr="00F67CD6">
        <w:rPr>
          <w:lang w:eastAsia="zh-CN"/>
        </w:rPr>
        <w:t xml:space="preserve">nergy </w:t>
      </w:r>
      <w:r w:rsidR="007C573E">
        <w:rPr>
          <w:lang w:eastAsia="zh-CN"/>
        </w:rPr>
        <w:t>efficiency</w:t>
      </w:r>
      <w:r w:rsidR="007C573E" w:rsidRPr="00F67CD6">
        <w:rPr>
          <w:lang w:eastAsia="zh-CN"/>
        </w:rPr>
        <w:t xml:space="preserve"> decisions</w:t>
      </w:r>
      <w:r w:rsidR="007C573E">
        <w:rPr>
          <w:lang w:eastAsia="zh-CN"/>
        </w:rPr>
        <w:t>. Hence, a</w:t>
      </w:r>
      <w:r w:rsidR="00973292">
        <w:rPr>
          <w:lang w:eastAsia="zh-CN"/>
        </w:rPr>
        <w:t>mong th</w:t>
      </w:r>
      <w:r w:rsidR="00A248E4">
        <w:rPr>
          <w:lang w:eastAsia="zh-CN"/>
        </w:rPr>
        <w:t>e</w:t>
      </w:r>
      <w:r w:rsidR="00444EA2">
        <w:rPr>
          <w:lang w:eastAsia="zh-CN"/>
        </w:rPr>
        <w:t xml:space="preserve"> </w:t>
      </w:r>
      <w:r w:rsidR="00695F4C">
        <w:rPr>
          <w:lang w:eastAsia="zh-CN"/>
        </w:rPr>
        <w:t>information</w:t>
      </w:r>
      <w:r w:rsidR="00444EA2">
        <w:rPr>
          <w:lang w:eastAsia="zh-CN"/>
        </w:rPr>
        <w:t xml:space="preserve"> to be collected from </w:t>
      </w:r>
      <w:r w:rsidR="004522AF">
        <w:rPr>
          <w:lang w:eastAsia="zh-CN"/>
        </w:rPr>
        <w:t>neighbo</w:t>
      </w:r>
      <w:r w:rsidR="00284548">
        <w:rPr>
          <w:lang w:eastAsia="zh-CN"/>
        </w:rPr>
        <w:t>u</w:t>
      </w:r>
      <w:r w:rsidR="004522AF">
        <w:rPr>
          <w:lang w:eastAsia="zh-CN"/>
        </w:rPr>
        <w:t>ring</w:t>
      </w:r>
      <w:r w:rsidR="00444EA2">
        <w:rPr>
          <w:lang w:eastAsia="zh-CN"/>
        </w:rPr>
        <w:t xml:space="preserve"> RANs,</w:t>
      </w:r>
      <w:r w:rsidR="00695F4C">
        <w:rPr>
          <w:lang w:eastAsia="zh-CN"/>
        </w:rPr>
        <w:t xml:space="preserve"> </w:t>
      </w:r>
      <w:r w:rsidR="00444EA2">
        <w:rPr>
          <w:lang w:eastAsia="zh-CN"/>
        </w:rPr>
        <w:t>e</w:t>
      </w:r>
      <w:r w:rsidR="00F62880" w:rsidRPr="00F67CD6">
        <w:rPr>
          <w:lang w:eastAsia="zh-CN"/>
        </w:rPr>
        <w:t>xchanging</w:t>
      </w:r>
      <w:r w:rsidR="00447E58" w:rsidRPr="00F67CD6">
        <w:rPr>
          <w:lang w:eastAsia="zh-CN"/>
        </w:rPr>
        <w:t xml:space="preserve"> </w:t>
      </w:r>
      <w:r w:rsidR="0082056D">
        <w:rPr>
          <w:lang w:eastAsia="zh-CN"/>
        </w:rPr>
        <w:t>metrics for</w:t>
      </w:r>
      <w:r w:rsidR="00447E58" w:rsidRPr="00F67CD6">
        <w:rPr>
          <w:lang w:eastAsia="zh-CN"/>
        </w:rPr>
        <w:t xml:space="preserve"> energy </w:t>
      </w:r>
      <w:r w:rsidR="00F62880" w:rsidRPr="00F67CD6">
        <w:rPr>
          <w:lang w:eastAsia="zh-CN"/>
        </w:rPr>
        <w:t>saving/consumption</w:t>
      </w:r>
      <w:r w:rsidR="00221093">
        <w:rPr>
          <w:lang w:eastAsia="zh-CN"/>
        </w:rPr>
        <w:t xml:space="preserve"> at RAN level</w:t>
      </w:r>
      <w:r w:rsidR="00F62880" w:rsidRPr="00F67CD6">
        <w:rPr>
          <w:lang w:eastAsia="zh-CN"/>
        </w:rPr>
        <w:t xml:space="preserve"> can increase the potentials </w:t>
      </w:r>
      <w:r w:rsidR="003C6454">
        <w:rPr>
          <w:lang w:eastAsia="zh-CN"/>
        </w:rPr>
        <w:t>for an</w:t>
      </w:r>
      <w:r w:rsidR="004427F2" w:rsidRPr="00F67CD6">
        <w:rPr>
          <w:lang w:eastAsia="zh-CN"/>
        </w:rPr>
        <w:t xml:space="preserve"> ML assisted solution. </w:t>
      </w:r>
      <w:r w:rsidR="00EA2792">
        <w:rPr>
          <w:lang w:eastAsia="zh-CN"/>
        </w:rPr>
        <w:t>O</w:t>
      </w:r>
      <w:r w:rsidR="00EA2792" w:rsidRPr="00F67CD6">
        <w:rPr>
          <w:lang w:eastAsia="zh-CN"/>
        </w:rPr>
        <w:t xml:space="preserve">ne approach would be to introduce an </w:t>
      </w:r>
      <w:r w:rsidR="00EA2792">
        <w:rPr>
          <w:lang w:eastAsia="zh-CN"/>
        </w:rPr>
        <w:t>actual or predicted</w:t>
      </w:r>
      <w:r w:rsidR="00EA2792" w:rsidRPr="00F67CD6">
        <w:rPr>
          <w:lang w:eastAsia="zh-CN"/>
        </w:rPr>
        <w:t xml:space="preserve"> energy consumption status that can be exchanged between RAN nodes. </w:t>
      </w:r>
      <w:r w:rsidR="00F57333">
        <w:rPr>
          <w:lang w:eastAsia="zh-CN"/>
        </w:rPr>
        <w:t>The RAN node would</w:t>
      </w:r>
      <w:r w:rsidR="00B9536B">
        <w:rPr>
          <w:lang w:eastAsia="zh-CN"/>
        </w:rPr>
        <w:t xml:space="preserve"> </w:t>
      </w:r>
      <w:r w:rsidR="00F57333">
        <w:rPr>
          <w:lang w:eastAsia="zh-CN"/>
        </w:rPr>
        <w:t>indicate that the performed/intended action is due to energy saving reasons</w:t>
      </w:r>
      <w:r w:rsidR="0006588D">
        <w:rPr>
          <w:lang w:eastAsia="zh-CN"/>
        </w:rPr>
        <w:t>, together with</w:t>
      </w:r>
      <w:r w:rsidR="004003C4">
        <w:rPr>
          <w:lang w:eastAsia="zh-CN"/>
        </w:rPr>
        <w:t xml:space="preserve"> </w:t>
      </w:r>
      <w:r w:rsidR="00173930">
        <w:rPr>
          <w:lang w:eastAsia="zh-CN"/>
        </w:rPr>
        <w:t xml:space="preserve">the </w:t>
      </w:r>
      <w:r w:rsidR="00C43DB6">
        <w:rPr>
          <w:lang w:eastAsia="zh-CN"/>
        </w:rPr>
        <w:t>energy consumption status.</w:t>
      </w:r>
      <w:r w:rsidR="00221CA7">
        <w:rPr>
          <w:lang w:eastAsia="zh-CN"/>
        </w:rPr>
        <w:t xml:space="preserve"> </w:t>
      </w:r>
      <w:r w:rsidR="0012252D" w:rsidRPr="00F67CD6">
        <w:rPr>
          <w:lang w:eastAsia="zh-CN"/>
        </w:rPr>
        <w:t>Such indication</w:t>
      </w:r>
      <w:r w:rsidR="00E20B30">
        <w:rPr>
          <w:lang w:eastAsia="zh-CN"/>
        </w:rPr>
        <w:t>s</w:t>
      </w:r>
      <w:r w:rsidR="0012252D" w:rsidRPr="00F67CD6">
        <w:rPr>
          <w:lang w:eastAsia="zh-CN"/>
        </w:rPr>
        <w:t xml:space="preserve"> can help </w:t>
      </w:r>
      <w:proofErr w:type="spellStart"/>
      <w:r w:rsidR="0012252D" w:rsidRPr="00F67CD6">
        <w:rPr>
          <w:lang w:eastAsia="zh-CN"/>
        </w:rPr>
        <w:t>neighboring</w:t>
      </w:r>
      <w:proofErr w:type="spellEnd"/>
      <w:r w:rsidR="0012252D" w:rsidRPr="00F67CD6">
        <w:rPr>
          <w:lang w:eastAsia="zh-CN"/>
        </w:rPr>
        <w:t xml:space="preserve"> nodes gain better understanding about nodes’ </w:t>
      </w:r>
      <w:r w:rsidR="00296865">
        <w:rPr>
          <w:lang w:eastAsia="zh-CN"/>
        </w:rPr>
        <w:t>energy efficiency</w:t>
      </w:r>
      <w:r w:rsidR="0012252D" w:rsidRPr="00F67CD6">
        <w:rPr>
          <w:lang w:eastAsia="zh-CN"/>
        </w:rPr>
        <w:t xml:space="preserve"> preferences which can be taken in consideration when deciding on EE actions that might impact the energy consumption of the network. </w:t>
      </w:r>
      <w:r w:rsidR="00221CA7" w:rsidRPr="00966E7C">
        <w:rPr>
          <w:lang w:eastAsia="zh-CN"/>
        </w:rPr>
        <w:t>The receiving node may therefore predict what are the most appropriate actions to take in order to achieve an optimal energy efficiency configuration not only regarding the responding RAN node but also involving all the RAN nodes that might have exchanged energy consumption information with the RAN node</w:t>
      </w:r>
      <w:r w:rsidR="00A97659">
        <w:rPr>
          <w:lang w:eastAsia="zh-CN"/>
        </w:rPr>
        <w:t>.</w:t>
      </w:r>
      <w:r w:rsidR="003E66F0">
        <w:rPr>
          <w:lang w:eastAsia="zh-CN"/>
        </w:rPr>
        <w:t xml:space="preserve"> </w:t>
      </w:r>
    </w:p>
    <w:p w14:paraId="5FEC55C2" w14:textId="541DA9A8" w:rsidR="00307CE9" w:rsidRPr="00F67CD6" w:rsidRDefault="00307CE9" w:rsidP="00307CE9">
      <w:pPr>
        <w:keepNext/>
        <w:rPr>
          <w:lang w:eastAsia="zh-CN"/>
        </w:rPr>
      </w:pPr>
    </w:p>
    <w:p w14:paraId="48C68D38" w14:textId="7007EEBB" w:rsidR="001344E9" w:rsidRPr="00805861" w:rsidRDefault="0051732E" w:rsidP="001344E9">
      <w:pPr>
        <w:pStyle w:val="Proposal"/>
        <w:rPr>
          <w:rFonts w:ascii="Arial" w:eastAsia="MS Mincho" w:hAnsi="Arial" w:cs="Times New Roman"/>
          <w:sz w:val="20"/>
          <w:szCs w:val="20"/>
        </w:rPr>
      </w:pPr>
      <w:r>
        <w:t xml:space="preserve">RAN3 to discuss </w:t>
      </w:r>
      <w:r w:rsidR="00F03350" w:rsidRPr="00F67CD6">
        <w:t>Introduc</w:t>
      </w:r>
      <w:r>
        <w:t xml:space="preserve">tion </w:t>
      </w:r>
      <w:proofErr w:type="gramStart"/>
      <w:r>
        <w:t xml:space="preserve">of </w:t>
      </w:r>
      <w:r w:rsidR="00315A18" w:rsidRPr="00F67CD6">
        <w:t xml:space="preserve"> RAN</w:t>
      </w:r>
      <w:proofErr w:type="gramEnd"/>
      <w:r w:rsidR="00315A18" w:rsidRPr="00F67CD6">
        <w:t xml:space="preserve"> node</w:t>
      </w:r>
      <w:r w:rsidR="00F03350" w:rsidRPr="00F67CD6">
        <w:t xml:space="preserve"> energy efficiency </w:t>
      </w:r>
      <w:r w:rsidR="00C30251" w:rsidRPr="00F67CD6">
        <w:t xml:space="preserve">assistance information </w:t>
      </w:r>
      <w:r w:rsidR="00F03350" w:rsidRPr="00F67CD6">
        <w:t xml:space="preserve">for enabling training an </w:t>
      </w:r>
      <w:r w:rsidR="00A80138">
        <w:t>AI/ML algorithm</w:t>
      </w:r>
      <w:r w:rsidR="00F03350" w:rsidRPr="00F67CD6">
        <w:t xml:space="preserve"> for selecting optimal</w:t>
      </w:r>
      <w:r w:rsidR="00CF1433" w:rsidRPr="00F67CD6">
        <w:t xml:space="preserve"> network level</w:t>
      </w:r>
      <w:r w:rsidR="00F03350" w:rsidRPr="00F67CD6">
        <w:t xml:space="preserve"> power saving configuration</w:t>
      </w:r>
      <w:r w:rsidR="00CF1433" w:rsidRPr="00F67CD6">
        <w:t xml:space="preserve">s. </w:t>
      </w:r>
      <w:r w:rsidR="00805861">
        <w:t>E</w:t>
      </w:r>
      <w:r w:rsidR="002D1502" w:rsidRPr="00F67CD6">
        <w:t>nergy efficiency assistance information</w:t>
      </w:r>
      <w:r w:rsidR="002D1502">
        <w:t xml:space="preserve"> may include</w:t>
      </w:r>
      <w:r w:rsidR="002046EF">
        <w:t xml:space="preserve">, e.g., </w:t>
      </w:r>
    </w:p>
    <w:p w14:paraId="1D66611B" w14:textId="0CBC1615" w:rsidR="00805861" w:rsidRPr="00F67CD6" w:rsidRDefault="00F86B62" w:rsidP="00805861">
      <w:pPr>
        <w:pStyle w:val="Proposal"/>
        <w:numPr>
          <w:ilvl w:val="1"/>
          <w:numId w:val="9"/>
        </w:numPr>
        <w:rPr>
          <w:rFonts w:ascii="Arial" w:eastAsia="MS Mincho" w:hAnsi="Arial" w:cs="Times New Roman"/>
          <w:sz w:val="20"/>
          <w:szCs w:val="20"/>
        </w:rPr>
      </w:pPr>
      <w:r>
        <w:t xml:space="preserve">Extensions of the current “energy savings” cause </w:t>
      </w:r>
      <w:r w:rsidR="00464E36">
        <w:t xml:space="preserve">used for cells deactivation to </w:t>
      </w:r>
      <w:r w:rsidR="009762EC">
        <w:t xml:space="preserve">additional </w:t>
      </w:r>
      <w:r w:rsidR="00B3637E">
        <w:t xml:space="preserve">network functions, such as load balance, CCO, </w:t>
      </w:r>
      <w:r w:rsidR="00002A4F">
        <w:t xml:space="preserve">mobility </w:t>
      </w:r>
      <w:r w:rsidR="00B3637E">
        <w:t>etc.</w:t>
      </w:r>
    </w:p>
    <w:p w14:paraId="0D5D7B77" w14:textId="4A6A66F4" w:rsidR="00857558" w:rsidRPr="00885ED0" w:rsidRDefault="0082691C" w:rsidP="00F7423B">
      <w:pPr>
        <w:pStyle w:val="Proposal"/>
        <w:numPr>
          <w:ilvl w:val="1"/>
          <w:numId w:val="9"/>
        </w:numPr>
        <w:rPr>
          <w:rFonts w:ascii="Arial" w:eastAsia="MS Mincho" w:hAnsi="Arial" w:cs="Times New Roman"/>
          <w:sz w:val="20"/>
          <w:szCs w:val="20"/>
        </w:rPr>
      </w:pPr>
      <w:r>
        <w:t xml:space="preserve">Information </w:t>
      </w:r>
      <w:r w:rsidR="007933D9">
        <w:t>of</w:t>
      </w:r>
      <w:r>
        <w:t xml:space="preserve"> </w:t>
      </w:r>
      <w:r w:rsidR="00F2481F" w:rsidRPr="00F67CD6">
        <w:t xml:space="preserve">RAN node energy </w:t>
      </w:r>
      <w:r w:rsidR="00C30251" w:rsidRPr="00F67CD6">
        <w:t xml:space="preserve">consumption indication </w:t>
      </w:r>
      <w:r w:rsidR="00B54F9E">
        <w:t>(</w:t>
      </w:r>
      <w:r w:rsidR="007933D9">
        <w:t>effective or predicted) in relation to a RAN node function (</w:t>
      </w:r>
      <w:r w:rsidR="006E51A7">
        <w:t>load balance,</w:t>
      </w:r>
      <w:r w:rsidR="0036496F">
        <w:t xml:space="preserve"> traffic offload, CCO config</w:t>
      </w:r>
      <w:r w:rsidR="00E1619F">
        <w:t>, Mobility</w:t>
      </w:r>
      <w:r w:rsidR="004A51AA">
        <w:t xml:space="preserve"> action</w:t>
      </w:r>
      <w:r w:rsidR="0036496F">
        <w:t>)</w:t>
      </w:r>
    </w:p>
    <w:p w14:paraId="087B7A13" w14:textId="77777777" w:rsidR="009A1DC0" w:rsidRPr="00F67CD6" w:rsidRDefault="009A1DC0" w:rsidP="00014FB6">
      <w:pPr>
        <w:pStyle w:val="Proposal"/>
        <w:numPr>
          <w:ilvl w:val="0"/>
          <w:numId w:val="0"/>
        </w:numPr>
        <w:ind w:left="1440"/>
        <w:rPr>
          <w:rFonts w:ascii="Arial" w:eastAsia="MS Mincho" w:hAnsi="Arial" w:cs="Times New Roman"/>
          <w:sz w:val="20"/>
          <w:szCs w:val="20"/>
        </w:rPr>
      </w:pPr>
    </w:p>
    <w:p w14:paraId="47614CDF" w14:textId="157DE039" w:rsidR="00857558" w:rsidRDefault="00CA794C" w:rsidP="00EE5240">
      <w:pPr>
        <w:rPr>
          <w:lang w:eastAsia="zh-CN"/>
        </w:rPr>
      </w:pPr>
      <w:r w:rsidRPr="00F67CD6">
        <w:rPr>
          <w:lang w:eastAsia="zh-CN"/>
        </w:rPr>
        <w:t xml:space="preserve">To reduce the energy consumption of a node, the node has to </w:t>
      </w:r>
      <w:r w:rsidR="009C4FE4">
        <w:rPr>
          <w:lang w:eastAsia="zh-CN"/>
        </w:rPr>
        <w:t>reduce</w:t>
      </w:r>
      <w:r w:rsidR="009C4FE4" w:rsidRPr="00F67CD6">
        <w:rPr>
          <w:lang w:eastAsia="zh-CN"/>
        </w:rPr>
        <w:t xml:space="preserve"> </w:t>
      </w:r>
      <w:r w:rsidRPr="00F67CD6">
        <w:rPr>
          <w:lang w:eastAsia="zh-CN"/>
        </w:rPr>
        <w:t xml:space="preserve">either </w:t>
      </w:r>
      <w:proofErr w:type="gramStart"/>
      <w:r w:rsidRPr="00F67CD6">
        <w:rPr>
          <w:lang w:eastAsia="zh-CN"/>
        </w:rPr>
        <w:t>its</w:t>
      </w:r>
      <w:proofErr w:type="gramEnd"/>
      <w:r w:rsidRPr="00F67CD6">
        <w:rPr>
          <w:lang w:eastAsia="zh-CN"/>
        </w:rPr>
        <w:t xml:space="preserve"> </w:t>
      </w:r>
      <w:r w:rsidR="002436ED">
        <w:rPr>
          <w:lang w:eastAsia="zh-CN"/>
        </w:rPr>
        <w:t>served traffic</w:t>
      </w:r>
      <w:r w:rsidRPr="00F67CD6">
        <w:rPr>
          <w:lang w:eastAsia="zh-CN"/>
        </w:rPr>
        <w:t xml:space="preserve"> or coverage, </w:t>
      </w:r>
      <w:r w:rsidR="00184B90">
        <w:rPr>
          <w:lang w:eastAsia="zh-CN"/>
        </w:rPr>
        <w:t>e.g.</w:t>
      </w:r>
      <w:r w:rsidRPr="00F67CD6">
        <w:rPr>
          <w:lang w:eastAsia="zh-CN"/>
        </w:rPr>
        <w:t xml:space="preserve"> turn of</w:t>
      </w:r>
      <w:r w:rsidR="00DF0C56">
        <w:rPr>
          <w:lang w:eastAsia="zh-CN"/>
        </w:rPr>
        <w:t>f</w:t>
      </w:r>
      <w:r w:rsidRPr="00F67CD6">
        <w:rPr>
          <w:lang w:eastAsia="zh-CN"/>
        </w:rPr>
        <w:t xml:space="preserve"> capacity cell</w:t>
      </w:r>
      <w:r w:rsidR="00184B90">
        <w:rPr>
          <w:lang w:eastAsia="zh-CN"/>
        </w:rPr>
        <w:t>s</w:t>
      </w:r>
      <w:r w:rsidRPr="00F67CD6">
        <w:rPr>
          <w:lang w:eastAsia="zh-CN"/>
        </w:rPr>
        <w:t xml:space="preserve">, or adjust its PHY layer configuration. Both of which can have a direct impact on the UE performance and experience. With further feedback from UEs, the </w:t>
      </w:r>
      <w:r w:rsidR="00D344A5" w:rsidRPr="00F67CD6">
        <w:rPr>
          <w:lang w:eastAsia="zh-CN"/>
        </w:rPr>
        <w:t>RAN node</w:t>
      </w:r>
      <w:r w:rsidRPr="00F67CD6">
        <w:rPr>
          <w:lang w:eastAsia="zh-CN"/>
        </w:rPr>
        <w:t xml:space="preserve"> can obtain a better understanding of the impact of certain energy related actions on the UE experience and consider that a factor when predicting a suitable action in the future. Assistance information that can be obtained from the UE may consist of</w:t>
      </w:r>
      <w:r w:rsidR="00761D7C" w:rsidRPr="00F67CD6">
        <w:rPr>
          <w:lang w:eastAsia="zh-CN"/>
        </w:rPr>
        <w:t xml:space="preserve"> UE traffic</w:t>
      </w:r>
      <w:r w:rsidR="005F75AC" w:rsidRPr="00F67CD6">
        <w:rPr>
          <w:lang w:eastAsia="zh-CN"/>
        </w:rPr>
        <w:t xml:space="preserve"> or mobility prediction </w:t>
      </w:r>
      <w:r w:rsidRPr="00F67CD6">
        <w:rPr>
          <w:lang w:eastAsia="zh-CN"/>
        </w:rPr>
        <w:t>which can impact the decision to offload the UE to another cell</w:t>
      </w:r>
      <w:r w:rsidR="005F75AC" w:rsidRPr="00F67CD6">
        <w:rPr>
          <w:lang w:eastAsia="zh-CN"/>
        </w:rPr>
        <w:t xml:space="preserve">. Additionally, </w:t>
      </w:r>
      <w:r w:rsidR="00D261D4" w:rsidRPr="00F67CD6">
        <w:rPr>
          <w:lang w:eastAsia="zh-CN"/>
        </w:rPr>
        <w:t>f</w:t>
      </w:r>
      <w:r w:rsidRPr="00F67CD6">
        <w:rPr>
          <w:lang w:eastAsia="zh-CN"/>
        </w:rPr>
        <w:t>eedback information</w:t>
      </w:r>
      <w:r w:rsidR="005111F5" w:rsidRPr="00F67CD6">
        <w:rPr>
          <w:lang w:eastAsia="zh-CN"/>
        </w:rPr>
        <w:t xml:space="preserve"> can be collected from UEs</w:t>
      </w:r>
      <w:r w:rsidR="00D261D4" w:rsidRPr="00F67CD6">
        <w:rPr>
          <w:lang w:eastAsia="zh-CN"/>
        </w:rPr>
        <w:t xml:space="preserve"> as a form of performance feedback</w:t>
      </w:r>
      <w:r w:rsidR="00EE5240" w:rsidRPr="00F67CD6">
        <w:rPr>
          <w:lang w:eastAsia="zh-CN"/>
        </w:rPr>
        <w:t xml:space="preserve"> to </w:t>
      </w:r>
      <w:r w:rsidR="005E099F" w:rsidRPr="00F67CD6">
        <w:rPr>
          <w:lang w:eastAsia="zh-CN"/>
        </w:rPr>
        <w:t>ensure</w:t>
      </w:r>
      <w:r w:rsidR="001F71FE" w:rsidRPr="00F67CD6">
        <w:rPr>
          <w:lang w:eastAsia="zh-CN"/>
        </w:rPr>
        <w:t xml:space="preserve"> that </w:t>
      </w:r>
      <w:r w:rsidR="006E35DD" w:rsidRPr="00F67CD6">
        <w:rPr>
          <w:lang w:eastAsia="zh-CN"/>
        </w:rPr>
        <w:t xml:space="preserve">QoS is maintained regardless of the EE decision. </w:t>
      </w:r>
    </w:p>
    <w:p w14:paraId="0EB15D6D" w14:textId="77777777" w:rsidR="00043E80" w:rsidRDefault="00043E80" w:rsidP="00FB6E30">
      <w:pPr>
        <w:rPr>
          <w:lang w:eastAsia="zh-CN"/>
        </w:rPr>
      </w:pPr>
    </w:p>
    <w:p w14:paraId="0B1EA48D" w14:textId="0451CEA4" w:rsidR="001E75C8" w:rsidRDefault="00E9556F" w:rsidP="000067C9">
      <w:pPr>
        <w:pStyle w:val="Proposal"/>
        <w:rPr>
          <w:lang w:eastAsia="zh-CN"/>
        </w:rPr>
      </w:pPr>
      <w:r>
        <w:rPr>
          <w:lang w:eastAsia="zh-CN"/>
        </w:rPr>
        <w:t xml:space="preserve">RAN3 to study </w:t>
      </w:r>
      <w:r w:rsidR="00AB7DB4">
        <w:rPr>
          <w:lang w:eastAsia="zh-CN"/>
        </w:rPr>
        <w:t>the benefits of introducing UE</w:t>
      </w:r>
      <w:r w:rsidR="00924148">
        <w:rPr>
          <w:lang w:eastAsia="zh-CN"/>
        </w:rPr>
        <w:t xml:space="preserve"> </w:t>
      </w:r>
      <w:r w:rsidR="007E4031">
        <w:rPr>
          <w:lang w:eastAsia="zh-CN"/>
        </w:rPr>
        <w:t>assisted information</w:t>
      </w:r>
      <w:r w:rsidR="00924148">
        <w:rPr>
          <w:lang w:eastAsia="zh-CN"/>
        </w:rPr>
        <w:t xml:space="preserve"> to improve </w:t>
      </w:r>
      <w:r w:rsidR="007E4031">
        <w:rPr>
          <w:lang w:eastAsia="zh-CN"/>
        </w:rPr>
        <w:t xml:space="preserve">RAN energy savings. </w:t>
      </w:r>
      <w:r w:rsidR="001E75C8">
        <w:rPr>
          <w:lang w:eastAsia="zh-CN"/>
        </w:rPr>
        <w:t>Example</w:t>
      </w:r>
      <w:r w:rsidR="000067C9">
        <w:rPr>
          <w:lang w:eastAsia="zh-CN"/>
        </w:rPr>
        <w:t>s to be considered</w:t>
      </w:r>
      <w:r w:rsidR="001E75C8">
        <w:rPr>
          <w:lang w:eastAsia="zh-CN"/>
        </w:rPr>
        <w:t xml:space="preserve">: </w:t>
      </w:r>
    </w:p>
    <w:p w14:paraId="7F8CE75E" w14:textId="77777777" w:rsidR="00321E02" w:rsidRDefault="001E75C8" w:rsidP="000067C9">
      <w:pPr>
        <w:pStyle w:val="Proposal"/>
        <w:numPr>
          <w:ilvl w:val="1"/>
          <w:numId w:val="9"/>
        </w:numPr>
        <w:rPr>
          <w:lang w:eastAsia="zh-CN"/>
        </w:rPr>
      </w:pPr>
      <w:r>
        <w:rPr>
          <w:lang w:eastAsia="zh-CN"/>
        </w:rPr>
        <w:t>UE traffic and/or mobility predictions</w:t>
      </w:r>
    </w:p>
    <w:p w14:paraId="0E1B49EB" w14:textId="038E3D5C" w:rsidR="0070423A" w:rsidRPr="00F67CD6" w:rsidRDefault="00321E02" w:rsidP="000067C9">
      <w:pPr>
        <w:pStyle w:val="Proposal"/>
        <w:numPr>
          <w:ilvl w:val="1"/>
          <w:numId w:val="9"/>
        </w:numPr>
        <w:rPr>
          <w:lang w:eastAsia="zh-CN"/>
        </w:rPr>
      </w:pPr>
      <w:r>
        <w:rPr>
          <w:lang w:eastAsia="zh-CN"/>
        </w:rPr>
        <w:t xml:space="preserve">Performance feedback </w:t>
      </w:r>
      <w:r w:rsidR="00FE7B7C">
        <w:rPr>
          <w:lang w:eastAsia="zh-CN"/>
        </w:rPr>
        <w:t xml:space="preserve">(e.g. QoS </w:t>
      </w:r>
      <w:proofErr w:type="spellStart"/>
      <w:r w:rsidR="00FE7B7C">
        <w:rPr>
          <w:lang w:eastAsia="zh-CN"/>
        </w:rPr>
        <w:t>fulfillment</w:t>
      </w:r>
      <w:proofErr w:type="spellEnd"/>
      <w:r w:rsidR="00FE7B7C">
        <w:rPr>
          <w:lang w:eastAsia="zh-CN"/>
        </w:rPr>
        <w:t>)</w:t>
      </w:r>
      <w:r w:rsidR="001E75C8">
        <w:rPr>
          <w:lang w:eastAsia="zh-CN"/>
        </w:rPr>
        <w:t xml:space="preserve"> </w:t>
      </w:r>
    </w:p>
    <w:p w14:paraId="101B2EC5" w14:textId="77777777" w:rsidR="007470BF" w:rsidRDefault="007470BF" w:rsidP="007470BF">
      <w:pPr>
        <w:pStyle w:val="Proposal"/>
        <w:numPr>
          <w:ilvl w:val="0"/>
          <w:numId w:val="0"/>
        </w:numPr>
        <w:ind w:left="1304" w:hanging="1304"/>
        <w:rPr>
          <w:lang w:eastAsia="zh-CN"/>
        </w:rPr>
      </w:pPr>
    </w:p>
    <w:p w14:paraId="78877D10" w14:textId="7783B94D" w:rsidR="007470BF" w:rsidRPr="00514413" w:rsidRDefault="007470BF" w:rsidP="00450B4F">
      <w:pPr>
        <w:spacing w:before="120" w:after="120"/>
        <w:jc w:val="both"/>
        <w:rPr>
          <w:lang w:eastAsia="zh-CN"/>
        </w:rPr>
      </w:pPr>
      <w:r>
        <w:rPr>
          <w:lang w:eastAsia="zh-CN"/>
        </w:rPr>
        <w:t xml:space="preserve">Figure 2 illustrates an example of </w:t>
      </w:r>
      <w:proofErr w:type="spellStart"/>
      <w:r w:rsidR="003879DA">
        <w:rPr>
          <w:lang w:eastAsia="zh-CN"/>
        </w:rPr>
        <w:t>signaling</w:t>
      </w:r>
      <w:proofErr w:type="spellEnd"/>
      <w:r>
        <w:rPr>
          <w:lang w:eastAsia="zh-CN"/>
        </w:rPr>
        <w:t xml:space="preserve"> exchange to enable AI</w:t>
      </w:r>
      <w:r w:rsidRPr="004F05FE">
        <w:rPr>
          <w:lang w:eastAsia="zh-CN"/>
        </w:rPr>
        <w:t>/</w:t>
      </w:r>
      <w:r>
        <w:rPr>
          <w:lang w:eastAsia="zh-CN"/>
        </w:rPr>
        <w:t xml:space="preserve">ML support for RAN energy efficiency. </w:t>
      </w:r>
      <w:r w:rsidR="003879DA">
        <w:rPr>
          <w:lang w:eastAsia="zh-CN"/>
        </w:rPr>
        <w:t>T</w:t>
      </w:r>
      <w:r w:rsidR="003A7F92">
        <w:rPr>
          <w:lang w:eastAsia="zh-CN"/>
        </w:rPr>
        <w:t>he ser</w:t>
      </w:r>
      <w:r w:rsidR="00FF5C9D">
        <w:rPr>
          <w:lang w:eastAsia="zh-CN"/>
        </w:rPr>
        <w:t xml:space="preserve">ving RAN </w:t>
      </w:r>
      <w:r w:rsidR="00CA557E">
        <w:rPr>
          <w:lang w:eastAsia="zh-CN"/>
        </w:rPr>
        <w:t xml:space="preserve">monitors and </w:t>
      </w:r>
      <w:r w:rsidR="00FF5C9D">
        <w:rPr>
          <w:lang w:eastAsia="zh-CN"/>
        </w:rPr>
        <w:t xml:space="preserve">collects assistance information from UEs such as traffic predictions, and </w:t>
      </w:r>
      <w:r w:rsidR="007E2C50">
        <w:rPr>
          <w:lang w:eastAsia="zh-CN"/>
        </w:rPr>
        <w:t xml:space="preserve">from RAN such as </w:t>
      </w:r>
      <w:r w:rsidR="00E85419" w:rsidRPr="00F67CD6">
        <w:rPr>
          <w:lang w:eastAsia="zh-CN"/>
        </w:rPr>
        <w:t xml:space="preserve">load status, active UEs, QoS requirements, </w:t>
      </w:r>
      <w:r w:rsidR="00E85419">
        <w:rPr>
          <w:lang w:eastAsia="zh-CN"/>
        </w:rPr>
        <w:t xml:space="preserve">and </w:t>
      </w:r>
      <w:r w:rsidR="00E85419" w:rsidRPr="00F67CD6">
        <w:rPr>
          <w:lang w:eastAsia="zh-CN"/>
        </w:rPr>
        <w:t>energy consumption status</w:t>
      </w:r>
      <w:r w:rsidRPr="00E85419">
        <w:rPr>
          <w:lang w:eastAsia="zh-CN"/>
        </w:rPr>
        <w:t xml:space="preserve"> RAN</w:t>
      </w:r>
      <w:r w:rsidR="00E85419">
        <w:rPr>
          <w:lang w:eastAsia="zh-CN"/>
        </w:rPr>
        <w:t xml:space="preserve">. </w:t>
      </w:r>
      <w:r w:rsidR="00D56726" w:rsidRPr="00450B4F">
        <w:rPr>
          <w:lang w:eastAsia="zh-CN"/>
        </w:rPr>
        <w:t xml:space="preserve">Based on the collected data, the source node </w:t>
      </w:r>
      <w:r w:rsidR="00464D3F">
        <w:rPr>
          <w:lang w:eastAsia="zh-CN"/>
        </w:rPr>
        <w:t xml:space="preserve">the serving node executes an ML algorithm and come up with </w:t>
      </w:r>
      <w:r w:rsidR="00D56726" w:rsidRPr="00450B4F">
        <w:rPr>
          <w:lang w:eastAsia="zh-CN"/>
        </w:rPr>
        <w:t>an energy saving action that maximizes the energy efficiency of the network, while fulfilling the quality-of-service requirements</w:t>
      </w:r>
      <w:r w:rsidR="00435F45">
        <w:rPr>
          <w:lang w:eastAsia="zh-CN"/>
        </w:rPr>
        <w:t>.</w:t>
      </w:r>
      <w:r w:rsidR="00464D3F">
        <w:rPr>
          <w:lang w:eastAsia="zh-CN"/>
        </w:rPr>
        <w:t xml:space="preserve"> </w:t>
      </w:r>
      <w:r w:rsidR="0079063E">
        <w:rPr>
          <w:lang w:eastAsia="zh-CN"/>
        </w:rPr>
        <w:t>F</w:t>
      </w:r>
      <w:r w:rsidR="00435F45">
        <w:rPr>
          <w:lang w:eastAsia="zh-CN"/>
        </w:rPr>
        <w:t xml:space="preserve">or instance, the </w:t>
      </w:r>
      <w:r w:rsidRPr="00E85419">
        <w:rPr>
          <w:lang w:eastAsia="zh-CN"/>
        </w:rPr>
        <w:t xml:space="preserve">node may signal the intention of offloading traffic for the purpose of achieving better </w:t>
      </w:r>
      <w:r w:rsidRPr="003879DA">
        <w:rPr>
          <w:lang w:eastAsia="zh-CN"/>
        </w:rPr>
        <w:t xml:space="preserve">energy </w:t>
      </w:r>
      <w:r w:rsidRPr="00435F45">
        <w:rPr>
          <w:lang w:eastAsia="zh-CN"/>
        </w:rPr>
        <w:t xml:space="preserve">efficiency. Together with such intention to offload traffic, the RAN node may signal </w:t>
      </w:r>
      <w:r w:rsidRPr="00837E44">
        <w:rPr>
          <w:lang w:eastAsia="zh-CN"/>
        </w:rPr>
        <w:t xml:space="preserve">the expected EE improvements to </w:t>
      </w:r>
      <w:proofErr w:type="spellStart"/>
      <w:r w:rsidR="00A75662" w:rsidRPr="00837E44">
        <w:rPr>
          <w:lang w:eastAsia="zh-CN"/>
        </w:rPr>
        <w:t>neighbor</w:t>
      </w:r>
      <w:proofErr w:type="spellEnd"/>
      <w:r w:rsidRPr="00837E44">
        <w:rPr>
          <w:lang w:eastAsia="zh-CN"/>
        </w:rPr>
        <w:t xml:space="preserve"> nodes. This information could be </w:t>
      </w:r>
      <w:r w:rsidR="00CB0FB4" w:rsidRPr="00837E44">
        <w:rPr>
          <w:lang w:eastAsia="zh-CN"/>
        </w:rPr>
        <w:t>considered</w:t>
      </w:r>
      <w:r w:rsidRPr="00837E44">
        <w:rPr>
          <w:lang w:eastAsia="zh-CN"/>
        </w:rPr>
        <w:t xml:space="preserve"> by the </w:t>
      </w:r>
      <w:proofErr w:type="spellStart"/>
      <w:r w:rsidR="00A75662" w:rsidRPr="00837E44">
        <w:rPr>
          <w:lang w:eastAsia="zh-CN"/>
        </w:rPr>
        <w:t>neighb</w:t>
      </w:r>
      <w:r w:rsidR="00A75662" w:rsidRPr="00561EA2">
        <w:rPr>
          <w:lang w:eastAsia="zh-CN"/>
        </w:rPr>
        <w:t>oring</w:t>
      </w:r>
      <w:proofErr w:type="spellEnd"/>
      <w:r w:rsidRPr="00561EA2">
        <w:rPr>
          <w:lang w:eastAsia="zh-CN"/>
        </w:rPr>
        <w:t xml:space="preserve"> nodes to evaluate the overall EE </w:t>
      </w:r>
      <w:r w:rsidRPr="00514413">
        <w:rPr>
          <w:lang w:eastAsia="zh-CN"/>
        </w:rPr>
        <w:t>achieved and to understand the intention of the traffic offloading from the source node.</w:t>
      </w:r>
      <w:r w:rsidR="004F144D">
        <w:rPr>
          <w:lang w:eastAsia="zh-CN"/>
        </w:rPr>
        <w:t xml:space="preserve"> </w:t>
      </w:r>
    </w:p>
    <w:p w14:paraId="56A56E35" w14:textId="176EE785" w:rsidR="0063384E" w:rsidRDefault="00E85419" w:rsidP="00FB6E30">
      <w:pPr>
        <w:keepNext/>
        <w:rPr>
          <w:lang w:eastAsia="zh-CN"/>
        </w:rPr>
      </w:pPr>
      <w:r>
        <w:rPr>
          <w:noProof/>
          <w:lang w:eastAsia="zh-CN"/>
        </w:rPr>
        <mc:AlternateContent>
          <mc:Choice Requires="wpg">
            <w:drawing>
              <wp:anchor distT="0" distB="0" distL="114300" distR="114300" simplePos="0" relativeHeight="251658298" behindDoc="0" locked="0" layoutInCell="1" allowOverlap="1" wp14:anchorId="5C57994B" wp14:editId="14B4A479">
                <wp:simplePos x="0" y="0"/>
                <wp:positionH relativeFrom="column">
                  <wp:posOffset>-635</wp:posOffset>
                </wp:positionH>
                <wp:positionV relativeFrom="paragraph">
                  <wp:posOffset>368935</wp:posOffset>
                </wp:positionV>
                <wp:extent cx="4831080" cy="2209800"/>
                <wp:effectExtent l="0" t="0" r="26670" b="38100"/>
                <wp:wrapTopAndBottom/>
                <wp:docPr id="141" name="Group 141"/>
                <wp:cNvGraphicFramePr/>
                <a:graphic xmlns:a="http://schemas.openxmlformats.org/drawingml/2006/main">
                  <a:graphicData uri="http://schemas.microsoft.com/office/word/2010/wordprocessingGroup">
                    <wpg:wgp>
                      <wpg:cNvGrpSpPr/>
                      <wpg:grpSpPr>
                        <a:xfrm>
                          <a:off x="0" y="0"/>
                          <a:ext cx="4831080" cy="2209800"/>
                          <a:chOff x="0" y="0"/>
                          <a:chExt cx="4831080" cy="2209800"/>
                        </a:xfrm>
                      </wpg:grpSpPr>
                      <wps:wsp>
                        <wps:cNvPr id="142" name="Straight Connector 142"/>
                        <wps:cNvCnPr/>
                        <wps:spPr>
                          <a:xfrm>
                            <a:off x="236220" y="441960"/>
                            <a:ext cx="0" cy="163068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143" name="Group 143"/>
                        <wpg:cNvGrpSpPr/>
                        <wpg:grpSpPr>
                          <a:xfrm>
                            <a:off x="0" y="0"/>
                            <a:ext cx="4831080" cy="2209800"/>
                            <a:chOff x="0" y="0"/>
                            <a:chExt cx="4831080" cy="2209800"/>
                          </a:xfrm>
                        </wpg:grpSpPr>
                        <wps:wsp>
                          <wps:cNvPr id="144" name="Rectangle 144"/>
                          <wps:cNvSpPr/>
                          <wps:spPr>
                            <a:xfrm>
                              <a:off x="0" y="83820"/>
                              <a:ext cx="487680" cy="289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0E6395" w14:textId="77777777" w:rsidR="0063384E" w:rsidRPr="00D96F07" w:rsidRDefault="0063384E" w:rsidP="0063384E">
                                <w:pPr>
                                  <w:jc w:val="center"/>
                                  <w:rPr>
                                    <w:color w:val="F2F2F2" w:themeColor="background1" w:themeShade="F2"/>
                                    <w:lang w:val="sv-SE"/>
                                  </w:rPr>
                                </w:pPr>
                                <w:r w:rsidRPr="00D96F07">
                                  <w:rPr>
                                    <w:color w:val="F2F2F2" w:themeColor="background1" w:themeShade="F2"/>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1912620" y="0"/>
                              <a:ext cx="838200" cy="4724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0F529A" w14:textId="77777777" w:rsidR="0063384E" w:rsidRPr="00D96F07" w:rsidRDefault="0063384E" w:rsidP="0063384E">
                                <w:pPr>
                                  <w:jc w:val="center"/>
                                  <w:rPr>
                                    <w:color w:val="F2F2F2" w:themeColor="background1" w:themeShade="F2"/>
                                    <w:lang w:val="sv-SE"/>
                                  </w:rPr>
                                </w:pPr>
                                <w:r>
                                  <w:rPr>
                                    <w:color w:val="F2F2F2" w:themeColor="background1" w:themeShade="F2"/>
                                    <w:lang w:val="sv-SE"/>
                                  </w:rPr>
                                  <w:t xml:space="preserve">Serving </w:t>
                                </w:r>
                                <w:r>
                                  <w:rPr>
                                    <w:color w:val="F2F2F2" w:themeColor="background1" w:themeShade="F2"/>
                                    <w:lang w:val="sv-SE"/>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Straight Connector 146"/>
                          <wps:cNvCnPr/>
                          <wps:spPr>
                            <a:xfrm>
                              <a:off x="2331720" y="441960"/>
                              <a:ext cx="7620" cy="17068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7" name="Straight Arrow Connector 147"/>
                          <wps:cNvCnPr/>
                          <wps:spPr>
                            <a:xfrm>
                              <a:off x="236220" y="75438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8" name="Text Box 148"/>
                          <wps:cNvSpPr txBox="1"/>
                          <wps:spPr>
                            <a:xfrm>
                              <a:off x="403860" y="586740"/>
                              <a:ext cx="1859280" cy="251460"/>
                            </a:xfrm>
                            <a:prstGeom prst="rect">
                              <a:avLst/>
                            </a:prstGeom>
                            <a:noFill/>
                            <a:ln w="6350">
                              <a:noFill/>
                            </a:ln>
                          </wps:spPr>
                          <wps:txbx>
                            <w:txbxContent>
                              <w:p w14:paraId="07E0A103" w14:textId="77777777" w:rsidR="0063384E" w:rsidRPr="00383921" w:rsidRDefault="0063384E" w:rsidP="0063384E">
                                <w:pPr>
                                  <w:rPr>
                                    <w:sz w:val="14"/>
                                    <w:szCs w:val="14"/>
                                  </w:rPr>
                                </w:pPr>
                                <w:r w:rsidRPr="00383921">
                                  <w:rPr>
                                    <w:sz w:val="14"/>
                                    <w:szCs w:val="14"/>
                                  </w:rPr>
                                  <w:t>UE Assistance Information (</w:t>
                                </w:r>
                                <w:r>
                                  <w:rPr>
                                    <w:sz w:val="14"/>
                                    <w:szCs w:val="14"/>
                                  </w:rPr>
                                  <w:t>e.g. Traffic Prediction)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9" name="Text Box 149"/>
                          <wps:cNvSpPr txBox="1"/>
                          <wps:spPr>
                            <a:xfrm>
                              <a:off x="2049780" y="982980"/>
                              <a:ext cx="1356360" cy="441960"/>
                            </a:xfrm>
                            <a:prstGeom prst="rect">
                              <a:avLst/>
                            </a:prstGeom>
                            <a:solidFill>
                              <a:schemeClr val="tx2"/>
                            </a:solidFill>
                            <a:ln w="6350">
                              <a:solidFill>
                                <a:prstClr val="black"/>
                              </a:solidFill>
                            </a:ln>
                          </wps:spPr>
                          <wps:txbx>
                            <w:txbxContent>
                              <w:p w14:paraId="4F8D9301" w14:textId="011CF185" w:rsidR="0063384E" w:rsidRPr="00317C61" w:rsidRDefault="0063384E" w:rsidP="0063384E">
                                <w:pPr>
                                  <w:jc w:val="center"/>
                                  <w:rPr>
                                    <w:color w:val="F2F2F2" w:themeColor="background1" w:themeShade="F2"/>
                                    <w:sz w:val="14"/>
                                    <w:szCs w:val="14"/>
                                  </w:rPr>
                                </w:pPr>
                                <w:r w:rsidRPr="00317C61">
                                  <w:rPr>
                                    <w:color w:val="F2F2F2" w:themeColor="background1" w:themeShade="F2"/>
                                    <w:sz w:val="14"/>
                                    <w:szCs w:val="14"/>
                                  </w:rPr>
                                  <w:t xml:space="preserve">AI deriving </w:t>
                                </w:r>
                                <w:r>
                                  <w:rPr>
                                    <w:color w:val="F2F2F2" w:themeColor="background1" w:themeShade="F2"/>
                                    <w:sz w:val="14"/>
                                    <w:szCs w:val="14"/>
                                  </w:rPr>
                                  <w:t>RAN configuration for improved EE, e.g. offloading traffic to neighbour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 name="Rectangle 150"/>
                          <wps:cNvSpPr/>
                          <wps:spPr>
                            <a:xfrm>
                              <a:off x="3947160" y="0"/>
                              <a:ext cx="883920" cy="4724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4D7FEF" w14:textId="77777777" w:rsidR="0063384E" w:rsidRPr="00D96F07" w:rsidRDefault="0063384E" w:rsidP="0063384E">
                                <w:pPr>
                                  <w:jc w:val="center"/>
                                  <w:rPr>
                                    <w:color w:val="F2F2F2" w:themeColor="background1" w:themeShade="F2"/>
                                    <w:lang w:val="sv-SE"/>
                                  </w:rPr>
                                </w:pPr>
                                <w:r>
                                  <w:rPr>
                                    <w:color w:val="F2F2F2" w:themeColor="background1" w:themeShade="F2"/>
                                    <w:lang w:val="sv-SE"/>
                                  </w:rPr>
                                  <w:t>Neighbour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Straight Connector 151"/>
                          <wps:cNvCnPr/>
                          <wps:spPr>
                            <a:xfrm>
                              <a:off x="4411980" y="472440"/>
                              <a:ext cx="22860" cy="17373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2" name="Straight Arrow Connector 152"/>
                          <wps:cNvCnPr/>
                          <wps:spPr>
                            <a:xfrm>
                              <a:off x="2339340" y="876300"/>
                              <a:ext cx="20955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Text Box 153"/>
                          <wps:cNvSpPr txBox="1"/>
                          <wps:spPr>
                            <a:xfrm>
                              <a:off x="2506980" y="538681"/>
                              <a:ext cx="1790700" cy="329999"/>
                            </a:xfrm>
                            <a:prstGeom prst="rect">
                              <a:avLst/>
                            </a:prstGeom>
                            <a:noFill/>
                            <a:ln w="6350">
                              <a:noFill/>
                            </a:ln>
                          </wps:spPr>
                          <wps:txbx>
                            <w:txbxContent>
                              <w:p w14:paraId="29626144" w14:textId="77777777" w:rsidR="00E85419" w:rsidRDefault="0063384E" w:rsidP="0063384E">
                                <w:pPr>
                                  <w:jc w:val="center"/>
                                  <w:rPr>
                                    <w:ins w:id="5" w:author="Reem Karaki" w:date="2021-04-30T13:21:00Z"/>
                                    <w:sz w:val="14"/>
                                    <w:szCs w:val="14"/>
                                  </w:rPr>
                                </w:pPr>
                                <w:r>
                                  <w:rPr>
                                    <w:sz w:val="14"/>
                                    <w:szCs w:val="14"/>
                                  </w:rPr>
                                  <w:t>RAN</w:t>
                                </w:r>
                                <w:r w:rsidRPr="00383921">
                                  <w:rPr>
                                    <w:sz w:val="14"/>
                                    <w:szCs w:val="14"/>
                                  </w:rPr>
                                  <w:t xml:space="preserve"> Assistance Information (</w:t>
                                </w:r>
                                <w:r>
                                  <w:rPr>
                                    <w:sz w:val="14"/>
                                    <w:szCs w:val="14"/>
                                  </w:rPr>
                                  <w:t>e.g. Load</w:t>
                                </w:r>
                                <w:ins w:id="6" w:author="Reem Karaki" w:date="2021-04-30T13:21:00Z">
                                  <w:r w:rsidR="00E85419">
                                    <w:rPr>
                                      <w:sz w:val="14"/>
                                      <w:szCs w:val="14"/>
                                    </w:rPr>
                                    <w:t xml:space="preserve"> </w:t>
                                  </w:r>
                                </w:ins>
                                <w:del w:id="7" w:author="Reem Karaki" w:date="2021-04-30T13:21:00Z">
                                  <w:r w:rsidDel="00E85419">
                                    <w:rPr>
                                      <w:sz w:val="14"/>
                                      <w:szCs w:val="14"/>
                                    </w:rPr>
                                    <w:delText xml:space="preserve"> </w:delText>
                                  </w:r>
                                </w:del>
                                <w:r>
                                  <w:rPr>
                                    <w:sz w:val="14"/>
                                    <w:szCs w:val="14"/>
                                  </w:rPr>
                                  <w:t>Measurement/Prediction</w:t>
                                </w:r>
                                <w:ins w:id="8" w:author="Reem Karaki" w:date="2021-04-30T13:21:00Z">
                                  <w:r w:rsidR="00E85419">
                                    <w:rPr>
                                      <w:sz w:val="14"/>
                                      <w:szCs w:val="14"/>
                                    </w:rPr>
                                    <w:t xml:space="preserve">, </w:t>
                                  </w:r>
                                </w:ins>
                              </w:p>
                              <w:p w14:paraId="09319CE3" w14:textId="143DC22F" w:rsidR="0063384E" w:rsidRPr="00383921" w:rsidRDefault="00E85419" w:rsidP="0063384E">
                                <w:pPr>
                                  <w:jc w:val="center"/>
                                  <w:rPr>
                                    <w:sz w:val="14"/>
                                    <w:szCs w:val="14"/>
                                  </w:rPr>
                                </w:pPr>
                                <w:ins w:id="9" w:author="Reem Karaki" w:date="2021-04-30T13:21:00Z">
                                  <w:r>
                                    <w:rPr>
                                      <w:sz w:val="14"/>
                                      <w:szCs w:val="14"/>
                                    </w:rPr>
                                    <w:t>Energy consumption status</w:t>
                                  </w:r>
                                </w:ins>
                                <w:r w:rsidR="0063384E">
                                  <w:rPr>
                                    <w:sz w:val="14"/>
                                    <w:szCs w:val="1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 name="Straight Arrow Connector 154"/>
                          <wps:cNvCnPr/>
                          <wps:spPr>
                            <a:xfrm>
                              <a:off x="2331720" y="1744980"/>
                              <a:ext cx="2095500" cy="0"/>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5" name="Text Box 155"/>
                          <wps:cNvSpPr txBox="1"/>
                          <wps:spPr>
                            <a:xfrm>
                              <a:off x="2491740" y="1501140"/>
                              <a:ext cx="1790700" cy="251460"/>
                            </a:xfrm>
                            <a:prstGeom prst="rect">
                              <a:avLst/>
                            </a:prstGeom>
                            <a:noFill/>
                            <a:ln w="6350">
                              <a:noFill/>
                            </a:ln>
                          </wps:spPr>
                          <wps:txbx>
                            <w:txbxContent>
                              <w:p w14:paraId="4F5C789F" w14:textId="77777777" w:rsidR="0063384E" w:rsidRPr="006264C9" w:rsidRDefault="0063384E" w:rsidP="0063384E">
                                <w:pPr>
                                  <w:jc w:val="center"/>
                                  <w:rPr>
                                    <w:sz w:val="14"/>
                                    <w:szCs w:val="14"/>
                                  </w:rPr>
                                </w:pPr>
                                <w:r w:rsidRPr="006264C9">
                                  <w:rPr>
                                    <w:sz w:val="14"/>
                                    <w:szCs w:val="14"/>
                                  </w:rPr>
                                  <w:t xml:space="preserve">HO </w:t>
                                </w:r>
                                <w:r>
                                  <w:rPr>
                                    <w:sz w:val="14"/>
                                    <w:szCs w:val="14"/>
                                  </w:rPr>
                                  <w:t>Request</w:t>
                                </w:r>
                                <w:r w:rsidRPr="006264C9">
                                  <w:rPr>
                                    <w:sz w:val="14"/>
                                    <w:szCs w:val="14"/>
                                  </w:rPr>
                                  <w:t xml:space="preserve"> (Cause = EE improvements, mea</w:t>
                                </w:r>
                                <w:r>
                                  <w:rPr>
                                    <w:sz w:val="14"/>
                                    <w:szCs w:val="14"/>
                                  </w:rPr>
                                  <w:t>sure of predicted EE improvement)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Straight Arrow Connector 156"/>
                          <wps:cNvCnPr/>
                          <wps:spPr>
                            <a:xfrm>
                              <a:off x="2346960" y="2065020"/>
                              <a:ext cx="20955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7" name="Text Box 157"/>
                          <wps:cNvSpPr txBox="1"/>
                          <wps:spPr>
                            <a:xfrm>
                              <a:off x="2346960" y="1874520"/>
                              <a:ext cx="1950720" cy="167640"/>
                            </a:xfrm>
                            <a:prstGeom prst="rect">
                              <a:avLst/>
                            </a:prstGeom>
                            <a:noFill/>
                            <a:ln w="6350">
                              <a:noFill/>
                            </a:ln>
                          </wps:spPr>
                          <wps:txbx>
                            <w:txbxContent>
                              <w:p w14:paraId="04E11BEC" w14:textId="77777777" w:rsidR="0063384E" w:rsidRPr="00437872" w:rsidRDefault="0063384E" w:rsidP="0063384E">
                                <w:pPr>
                                  <w:jc w:val="center"/>
                                  <w:rPr>
                                    <w:sz w:val="14"/>
                                    <w:szCs w:val="14"/>
                                  </w:rPr>
                                </w:pPr>
                                <w:r w:rsidRPr="00437872">
                                  <w:rPr>
                                    <w:sz w:val="14"/>
                                    <w:szCs w:val="14"/>
                                  </w:rPr>
                                  <w:t xml:space="preserve">Accept/Fail depending on EE </w:t>
                                </w:r>
                                <w:r>
                                  <w:rPr>
                                    <w:sz w:val="14"/>
                                    <w:szCs w:val="14"/>
                                  </w:rPr>
                                  <w:t>changes at target 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wgp>
                  </a:graphicData>
                </a:graphic>
              </wp:anchor>
            </w:drawing>
          </mc:Choice>
          <mc:Fallback>
            <w:pict>
              <v:group w14:anchorId="5C57994B" id="Group 141" o:spid="_x0000_s1034" style="position:absolute;margin-left:-.05pt;margin-top:29.05pt;width:380.4pt;height:174pt;z-index:251658298" coordsize="48310,22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">
                <v:line id="Straight Connector 142" o:spid="_x0000_s1035" style="position:absolute;visibility:visible;mso-wrap-style:square" from="2362,4419" to="2362,2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" strokecolor="#4579b8 [3044]"/>
                <v:group id="Group 143" o:spid="_x0000_s1036" style="position:absolute;width:48310;height:22098" coordsize="48310,22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037" style="position:absolute;top:838;width:487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" fillcolor="#4f81bd [3204]" strokecolor="#243f60 [1604]" strokeweight="2pt">
                    <v:textbox>
                      <w:txbxContent>
                        <w:p w14:paraId="7A0E6395" w14:textId="77777777" w:rsidR="0063384E" w:rsidRPr="00D96F07" w:rsidRDefault="0063384E" w:rsidP="0063384E">
                          <w:pPr>
                            <w:jc w:val="center"/>
                            <w:rPr>
                              <w:color w:val="F2F2F2" w:themeColor="background1" w:themeShade="F2"/>
                              <w:lang w:val="sv-SE"/>
                            </w:rPr>
                          </w:pPr>
                          <w:r w:rsidRPr="00D96F07">
                            <w:rPr>
                              <w:color w:val="F2F2F2" w:themeColor="background1" w:themeShade="F2"/>
                              <w:lang w:val="sv-SE"/>
                            </w:rPr>
                            <w:t>UE</w:t>
                          </w:r>
                        </w:p>
                      </w:txbxContent>
                    </v:textbox>
                  </v:rect>
                  <v:rect id="Rectangle 145" o:spid="_x0000_s1038" style="position:absolute;left:19126;width:8382;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" fillcolor="#4f81bd [3204]" strokecolor="#243f60 [1604]" strokeweight="2pt">
                    <v:textbox>
                      <w:txbxContent>
                        <w:p w14:paraId="150F529A" w14:textId="77777777" w:rsidR="0063384E" w:rsidRPr="00D96F07" w:rsidRDefault="0063384E" w:rsidP="0063384E">
                          <w:pPr>
                            <w:jc w:val="center"/>
                            <w:rPr>
                              <w:color w:val="F2F2F2" w:themeColor="background1" w:themeShade="F2"/>
                              <w:lang w:val="sv-SE"/>
                            </w:rPr>
                          </w:pPr>
                          <w:r>
                            <w:rPr>
                              <w:color w:val="F2F2F2" w:themeColor="background1" w:themeShade="F2"/>
                              <w:lang w:val="sv-SE"/>
                            </w:rPr>
                            <w:t xml:space="preserve">Serving </w:t>
                          </w:r>
                          <w:r>
                            <w:rPr>
                              <w:color w:val="F2F2F2" w:themeColor="background1" w:themeShade="F2"/>
                              <w:lang w:val="sv-SE"/>
                            </w:rPr>
                            <w:t>RAN</w:t>
                          </w:r>
                        </w:p>
                      </w:txbxContent>
                    </v:textbox>
                  </v:rect>
                  <v:line id="Straight Connector 146" o:spid="_x0000_s1039" style="position:absolute;visibility:visible;mso-wrap-style:square" from="23317,4419" to="23393,21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" strokecolor="#4579b8 [3044]"/>
                  <v:shape id="Straight Arrow Connector 147" o:spid="_x0000_s1040" type="#_x0000_t32" style="position:absolute;left:2362;top:7543;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" strokecolor="#4579b8 [3044]">
                    <v:stroke endarrow="block"/>
                  </v:shape>
                  <v:shape id="Text Box 148" o:spid="_x0000_s1041" type="#_x0000_t202" style="position:absolute;left:4038;top:5867;width:18593;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" filled="f" stroked="f" strokeweight=".5pt">
                    <v:textbox inset="0,0,0,0">
                      <w:txbxContent>
                        <w:p w14:paraId="07E0A103" w14:textId="77777777" w:rsidR="0063384E" w:rsidRPr="00383921" w:rsidRDefault="0063384E" w:rsidP="0063384E">
                          <w:pPr>
                            <w:rPr>
                              <w:sz w:val="14"/>
                              <w:szCs w:val="14"/>
                            </w:rPr>
                          </w:pPr>
                          <w:r w:rsidRPr="00383921">
                            <w:rPr>
                              <w:sz w:val="14"/>
                              <w:szCs w:val="14"/>
                            </w:rPr>
                            <w:t>UE Assistance Information (</w:t>
                          </w:r>
                          <w:r>
                            <w:rPr>
                              <w:sz w:val="14"/>
                              <w:szCs w:val="14"/>
                            </w:rPr>
                            <w:t>e.g. Traffic Prediction)</w:t>
                          </w:r>
                        </w:p>
                      </w:txbxContent>
                    </v:textbox>
                  </v:shape>
                  <v:shape id="Text Box 149" o:spid="_x0000_s1042" type="#_x0000_t202" style="position:absolute;left:20497;top:9829;width:13564;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" fillcolor="#1f497d [3215]" strokeweight=".5pt">
                    <v:textbox>
                      <w:txbxContent>
                        <w:p w14:paraId="4F8D9301" w14:textId="011CF185" w:rsidR="0063384E" w:rsidRPr="00317C61" w:rsidRDefault="0063384E" w:rsidP="0063384E">
                          <w:pPr>
                            <w:jc w:val="center"/>
                            <w:rPr>
                              <w:color w:val="F2F2F2" w:themeColor="background1" w:themeShade="F2"/>
                              <w:sz w:val="14"/>
                              <w:szCs w:val="14"/>
                            </w:rPr>
                          </w:pPr>
                          <w:r w:rsidRPr="00317C61">
                            <w:rPr>
                              <w:color w:val="F2F2F2" w:themeColor="background1" w:themeShade="F2"/>
                              <w:sz w:val="14"/>
                              <w:szCs w:val="14"/>
                            </w:rPr>
                            <w:t xml:space="preserve">AI deriving </w:t>
                          </w:r>
                          <w:r>
                            <w:rPr>
                              <w:color w:val="F2F2F2" w:themeColor="background1" w:themeShade="F2"/>
                              <w:sz w:val="14"/>
                              <w:szCs w:val="14"/>
                            </w:rPr>
                            <w:t>RAN configuration for improved EE, e.g. offloading traffic to neighbour RAN</w:t>
                          </w:r>
                        </w:p>
                      </w:txbxContent>
                    </v:textbox>
                  </v:shape>
                  <v:rect id="Rectangle 150" o:spid="_x0000_s1043" style="position:absolute;left:39471;width:8839;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" fillcolor="#4f81bd [3204]" strokecolor="#243f60 [1604]" strokeweight="2pt">
                    <v:textbox>
                      <w:txbxContent>
                        <w:p w14:paraId="054D7FEF" w14:textId="77777777" w:rsidR="0063384E" w:rsidRPr="00D96F07" w:rsidRDefault="0063384E" w:rsidP="0063384E">
                          <w:pPr>
                            <w:jc w:val="center"/>
                            <w:rPr>
                              <w:color w:val="F2F2F2" w:themeColor="background1" w:themeShade="F2"/>
                              <w:lang w:val="sv-SE"/>
                            </w:rPr>
                          </w:pPr>
                          <w:r>
                            <w:rPr>
                              <w:color w:val="F2F2F2" w:themeColor="background1" w:themeShade="F2"/>
                              <w:lang w:val="sv-SE"/>
                            </w:rPr>
                            <w:t>Neighbour RAN</w:t>
                          </w:r>
                        </w:p>
                      </w:txbxContent>
                    </v:textbox>
                  </v:rect>
                  <v:line id="Straight Connector 151" o:spid="_x0000_s1044" style="position:absolute;visibility:visible;mso-wrap-style:square" from="44119,4724" to="44348,2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" strokecolor="#4579b8 [3044]"/>
                  <v:shape id="Straight Arrow Connector 152" o:spid="_x0000_s1045" type="#_x0000_t32" style="position:absolute;left:23393;top:8763;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" strokecolor="#4579b8 [3044]">
                    <v:stroke startarrow="block"/>
                  </v:shape>
                  <v:shape id="Text Box 153" o:spid="_x0000_s1046" type="#_x0000_t202" style="position:absolute;left:25069;top:5386;width:17907;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" filled="f" stroked="f" strokeweight=".5pt">
                    <v:textbox inset="0,0,0,0">
                      <w:txbxContent>
                        <w:p w14:paraId="29626144" w14:textId="77777777" w:rsidR="00E85419" w:rsidRDefault="0063384E" w:rsidP="0063384E">
                          <w:pPr>
                            <w:jc w:val="center"/>
                            <w:rPr>
                              <w:ins w:id="10" w:author="Reem Karaki" w:date="2021-04-30T13:21:00Z"/>
                              <w:sz w:val="14"/>
                              <w:szCs w:val="14"/>
                            </w:rPr>
                          </w:pPr>
                          <w:r>
                            <w:rPr>
                              <w:sz w:val="14"/>
                              <w:szCs w:val="14"/>
                            </w:rPr>
                            <w:t>RAN</w:t>
                          </w:r>
                          <w:r w:rsidRPr="00383921">
                            <w:rPr>
                              <w:sz w:val="14"/>
                              <w:szCs w:val="14"/>
                            </w:rPr>
                            <w:t xml:space="preserve"> Assistance Information (</w:t>
                          </w:r>
                          <w:r>
                            <w:rPr>
                              <w:sz w:val="14"/>
                              <w:szCs w:val="14"/>
                            </w:rPr>
                            <w:t>e.g. Load</w:t>
                          </w:r>
                          <w:ins w:id="11" w:author="Reem Karaki" w:date="2021-04-30T13:21:00Z">
                            <w:r w:rsidR="00E85419">
                              <w:rPr>
                                <w:sz w:val="14"/>
                                <w:szCs w:val="14"/>
                              </w:rPr>
                              <w:t xml:space="preserve"> </w:t>
                            </w:r>
                          </w:ins>
                          <w:del w:id="12" w:author="Reem Karaki" w:date="2021-04-30T13:21:00Z">
                            <w:r w:rsidDel="00E85419">
                              <w:rPr>
                                <w:sz w:val="14"/>
                                <w:szCs w:val="14"/>
                              </w:rPr>
                              <w:delText xml:space="preserve"> </w:delText>
                            </w:r>
                          </w:del>
                          <w:r>
                            <w:rPr>
                              <w:sz w:val="14"/>
                              <w:szCs w:val="14"/>
                            </w:rPr>
                            <w:t>Measurement/Prediction</w:t>
                          </w:r>
                          <w:ins w:id="13" w:author="Reem Karaki" w:date="2021-04-30T13:21:00Z">
                            <w:r w:rsidR="00E85419">
                              <w:rPr>
                                <w:sz w:val="14"/>
                                <w:szCs w:val="14"/>
                              </w:rPr>
                              <w:t xml:space="preserve">, </w:t>
                            </w:r>
                          </w:ins>
                        </w:p>
                        <w:p w14:paraId="09319CE3" w14:textId="143DC22F" w:rsidR="0063384E" w:rsidRPr="00383921" w:rsidRDefault="00E85419" w:rsidP="0063384E">
                          <w:pPr>
                            <w:jc w:val="center"/>
                            <w:rPr>
                              <w:sz w:val="14"/>
                              <w:szCs w:val="14"/>
                            </w:rPr>
                          </w:pPr>
                          <w:ins w:id="14" w:author="Reem Karaki" w:date="2021-04-30T13:21:00Z">
                            <w:r>
                              <w:rPr>
                                <w:sz w:val="14"/>
                                <w:szCs w:val="14"/>
                              </w:rPr>
                              <w:t>Energy consumption status</w:t>
                            </w:r>
                          </w:ins>
                          <w:r w:rsidR="0063384E">
                            <w:rPr>
                              <w:sz w:val="14"/>
                              <w:szCs w:val="14"/>
                            </w:rPr>
                            <w:t>)</w:t>
                          </w:r>
                        </w:p>
                      </w:txbxContent>
                    </v:textbox>
                  </v:shape>
                  <v:shape id="Straight Arrow Connector 154" o:spid="_x0000_s1047" type="#_x0000_t32" style="position:absolute;left:23317;top:17449;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" strokecolor="#4579b8 [3044]">
                    <v:stroke endarrow="block"/>
                  </v:shape>
                  <v:shape id="Text Box 155" o:spid="_x0000_s1048" type="#_x0000_t202" style="position:absolute;left:24917;top:15011;width:17907;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" filled="f" stroked="f" strokeweight=".5pt">
                    <v:textbox inset="0,0,0,0">
                      <w:txbxContent>
                        <w:p w14:paraId="4F5C789F" w14:textId="77777777" w:rsidR="0063384E" w:rsidRPr="006264C9" w:rsidRDefault="0063384E" w:rsidP="0063384E">
                          <w:pPr>
                            <w:jc w:val="center"/>
                            <w:rPr>
                              <w:sz w:val="14"/>
                              <w:szCs w:val="14"/>
                            </w:rPr>
                          </w:pPr>
                          <w:r w:rsidRPr="006264C9">
                            <w:rPr>
                              <w:sz w:val="14"/>
                              <w:szCs w:val="14"/>
                            </w:rPr>
                            <w:t xml:space="preserve">HO </w:t>
                          </w:r>
                          <w:r>
                            <w:rPr>
                              <w:sz w:val="14"/>
                              <w:szCs w:val="14"/>
                            </w:rPr>
                            <w:t>Request</w:t>
                          </w:r>
                          <w:r w:rsidRPr="006264C9">
                            <w:rPr>
                              <w:sz w:val="14"/>
                              <w:szCs w:val="14"/>
                            </w:rPr>
                            <w:t xml:space="preserve"> (Cause = EE improvements, mea</w:t>
                          </w:r>
                          <w:r>
                            <w:rPr>
                              <w:sz w:val="14"/>
                              <w:szCs w:val="14"/>
                            </w:rPr>
                            <w:t>sure of predicted EE improvement)</w:t>
                          </w:r>
                        </w:p>
                      </w:txbxContent>
                    </v:textbox>
                  </v:shape>
                  <v:shape id="Straight Arrow Connector 156" o:spid="_x0000_s1049" type="#_x0000_t32" style="position:absolute;left:23469;top:20650;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" strokecolor="#4579b8 [3044]">
                    <v:stroke startarrow="block"/>
                  </v:shape>
                  <v:shape id="Text Box 157" o:spid="_x0000_s1050" type="#_x0000_t202" style="position:absolute;left:23469;top:18745;width:19507;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" filled="f" stroked="f" strokeweight=".5pt">
                    <v:textbox inset="0,0,0,0">
                      <w:txbxContent>
                        <w:p w14:paraId="04E11BEC" w14:textId="77777777" w:rsidR="0063384E" w:rsidRPr="00437872" w:rsidRDefault="0063384E" w:rsidP="0063384E">
                          <w:pPr>
                            <w:jc w:val="center"/>
                            <w:rPr>
                              <w:sz w:val="14"/>
                              <w:szCs w:val="14"/>
                            </w:rPr>
                          </w:pPr>
                          <w:r w:rsidRPr="00437872">
                            <w:rPr>
                              <w:sz w:val="14"/>
                              <w:szCs w:val="14"/>
                            </w:rPr>
                            <w:t xml:space="preserve">Accept/Fail depending on EE </w:t>
                          </w:r>
                          <w:r>
                            <w:rPr>
                              <w:sz w:val="14"/>
                              <w:szCs w:val="14"/>
                            </w:rPr>
                            <w:t>changes at target RAN</w:t>
                          </w:r>
                        </w:p>
                      </w:txbxContent>
                    </v:textbox>
                  </v:shape>
                </v:group>
                <w10:wrap type="topAndBottom"/>
              </v:group>
            </w:pict>
          </mc:Fallback>
        </mc:AlternateContent>
      </w:r>
    </w:p>
    <w:p w14:paraId="2A217F81" w14:textId="0B07829C" w:rsidR="00726753" w:rsidRPr="00F67CD6" w:rsidRDefault="005E24E8" w:rsidP="001344E9">
      <w:pPr>
        <w:rPr>
          <w:lang w:eastAsia="zh-CN"/>
        </w:rPr>
      </w:pPr>
      <w:r>
        <w:rPr>
          <w:lang w:eastAsia="zh-CN"/>
        </w:rPr>
        <w:t>Figure 2</w:t>
      </w:r>
      <w:r w:rsidR="00C22E3F">
        <w:rPr>
          <w:lang w:eastAsia="zh-CN"/>
        </w:rPr>
        <w:t>: Example of signalling exchange to enable AI/ML support for RAN energy efficiency</w:t>
      </w:r>
      <w:r w:rsidR="00C22E3F" w:rsidRPr="00F67CD6" w:rsidDel="0063384E">
        <w:rPr>
          <w:lang w:eastAsia="zh-CN"/>
        </w:rPr>
        <w:t xml:space="preserve"> </w:t>
      </w:r>
    </w:p>
    <w:p w14:paraId="4992F7E9" w14:textId="4E6A201B" w:rsidR="005750BF" w:rsidRDefault="005750BF" w:rsidP="00AE71A6">
      <w:pPr>
        <w:rPr>
          <w:lang w:eastAsia="zh-CN"/>
        </w:rPr>
      </w:pPr>
    </w:p>
    <w:p w14:paraId="3E4B2228" w14:textId="77777777" w:rsidR="00947030" w:rsidRDefault="00947030" w:rsidP="00947030">
      <w:p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t xml:space="preserve">A possible mapping of the use case to the AI/ML framework described in </w:t>
      </w:r>
      <w:r>
        <w:rPr>
          <w:rFonts w:ascii="Calibri" w:eastAsia="Times New Roman" w:hAnsi="Calibri" w:cs="Calibri"/>
          <w:lang w:val="en-US" w:eastAsia="sv-SE"/>
        </w:rPr>
        <w:fldChar w:fldCharType="begin"/>
      </w:r>
      <w:r>
        <w:rPr>
          <w:rFonts w:ascii="Calibri" w:eastAsia="Times New Roman" w:hAnsi="Calibri" w:cs="Calibri"/>
          <w:lang w:val="en-US" w:eastAsia="sv-SE"/>
        </w:rPr>
        <w:instrText xml:space="preserve"> REF _Ref70581556 \r \h </w:instrText>
      </w:r>
      <w:r>
        <w:rPr>
          <w:rFonts w:ascii="Calibri" w:eastAsia="Times New Roman" w:hAnsi="Calibri" w:cs="Calibri"/>
          <w:lang w:val="en-US" w:eastAsia="sv-SE"/>
        </w:rPr>
      </w:r>
      <w:r>
        <w:rPr>
          <w:rFonts w:ascii="Calibri" w:eastAsia="Times New Roman" w:hAnsi="Calibri" w:cs="Calibri"/>
          <w:lang w:val="en-US" w:eastAsia="sv-SE"/>
        </w:rPr>
        <w:fldChar w:fldCharType="separate"/>
      </w:r>
      <w:r>
        <w:rPr>
          <w:rFonts w:ascii="Calibri" w:eastAsia="Times New Roman" w:hAnsi="Calibri" w:cs="Calibri"/>
          <w:lang w:val="en-US" w:eastAsia="sv-SE"/>
        </w:rPr>
        <w:t>[1]</w:t>
      </w:r>
      <w:r>
        <w:rPr>
          <w:rFonts w:ascii="Calibri" w:eastAsia="Times New Roman" w:hAnsi="Calibri" w:cs="Calibri"/>
          <w:lang w:val="en-US" w:eastAsia="sv-SE"/>
        </w:rPr>
        <w:fldChar w:fldCharType="end"/>
      </w:r>
      <w:r>
        <w:rPr>
          <w:rFonts w:ascii="Calibri" w:eastAsia="Times New Roman" w:hAnsi="Calibri" w:cs="Calibri"/>
          <w:lang w:val="en-US" w:eastAsia="sv-SE"/>
        </w:rPr>
        <w:t xml:space="preserve"> can be the following:</w:t>
      </w:r>
    </w:p>
    <w:p w14:paraId="71B1064B" w14:textId="6F128F41" w:rsidR="00947030" w:rsidRDefault="00947030" w:rsidP="00947030">
      <w:pPr>
        <w:pStyle w:val="ListParagraph"/>
        <w:numPr>
          <w:ilvl w:val="0"/>
          <w:numId w:val="33"/>
        </w:numPr>
        <w:spacing w:before="100" w:beforeAutospacing="1" w:after="195" w:line="240" w:lineRule="auto"/>
        <w:rPr>
          <w:rFonts w:ascii="Calibri" w:eastAsia="Times New Roman" w:hAnsi="Calibri" w:cs="Calibri"/>
          <w:lang w:val="en-US" w:eastAsia="sv-SE"/>
        </w:rPr>
      </w:pPr>
      <w:r>
        <w:rPr>
          <w:rFonts w:ascii="Calibri" w:eastAsia="Times New Roman" w:hAnsi="Calibri" w:cs="Calibri"/>
          <w:lang w:val="en-US" w:eastAsia="sv-SE"/>
        </w:rPr>
        <w:lastRenderedPageBreak/>
        <w:t xml:space="preserve">The Model training and inference host is at CU-CP of the source RAN node, the Actor is at CU-CP of the source RAN node, the data source is the UE providing inference inputs (in the form of predicted traffic metrics) and </w:t>
      </w:r>
      <w:proofErr w:type="spellStart"/>
      <w:r>
        <w:rPr>
          <w:rFonts w:ascii="Calibri" w:eastAsia="Times New Roman" w:hAnsi="Calibri" w:cs="Calibri"/>
          <w:lang w:val="en-US" w:eastAsia="sv-SE"/>
        </w:rPr>
        <w:t>neighbour</w:t>
      </w:r>
      <w:proofErr w:type="spellEnd"/>
      <w:r>
        <w:rPr>
          <w:rFonts w:ascii="Calibri" w:eastAsia="Times New Roman" w:hAnsi="Calibri" w:cs="Calibri"/>
          <w:lang w:val="en-US" w:eastAsia="sv-SE"/>
        </w:rPr>
        <w:t xml:space="preserve"> RAN nodes providing </w:t>
      </w:r>
      <w:r w:rsidR="00906249">
        <w:rPr>
          <w:rFonts w:ascii="Calibri" w:eastAsia="Times New Roman" w:hAnsi="Calibri" w:cs="Calibri"/>
          <w:lang w:val="en-US" w:eastAsia="sv-SE"/>
        </w:rPr>
        <w:t>load predictions and Energy Efficiency feedback</w:t>
      </w:r>
    </w:p>
    <w:p w14:paraId="636A2209" w14:textId="2F4B5605" w:rsidR="00947030" w:rsidRDefault="00947030" w:rsidP="00947030">
      <w:pPr>
        <w:pStyle w:val="ListParagraph"/>
        <w:spacing w:before="100" w:beforeAutospacing="1" w:after="195" w:line="240" w:lineRule="auto"/>
        <w:rPr>
          <w:rFonts w:ascii="Calibri" w:eastAsia="Times New Roman" w:hAnsi="Calibri" w:cs="Calibri"/>
          <w:lang w:val="en-US" w:eastAsia="sv-SE"/>
        </w:rPr>
      </w:pPr>
    </w:p>
    <w:p w14:paraId="585E8CC4" w14:textId="77777777" w:rsidR="00947030" w:rsidRPr="00947030" w:rsidRDefault="00947030" w:rsidP="00AE71A6">
      <w:pPr>
        <w:rPr>
          <w:lang w:val="en-US" w:eastAsia="zh-CN"/>
        </w:rPr>
      </w:pPr>
    </w:p>
    <w:p w14:paraId="0EA3E36A" w14:textId="0E95D021" w:rsidR="00D8203B" w:rsidRDefault="00D8203B" w:rsidP="00D8203B">
      <w:pPr>
        <w:pStyle w:val="Heading1"/>
      </w:pPr>
      <w:r w:rsidRPr="00947BD2">
        <w:t>Conclusion</w:t>
      </w:r>
    </w:p>
    <w:p w14:paraId="245E2A14" w14:textId="24FB039E" w:rsidR="00AE71A6" w:rsidRDefault="00B56E4C" w:rsidP="00AE71A6">
      <w:pPr>
        <w:rPr>
          <w:lang w:eastAsia="zh-CN"/>
        </w:rPr>
      </w:pPr>
      <w:r>
        <w:rPr>
          <w:lang w:eastAsia="zh-CN"/>
        </w:rPr>
        <w:t xml:space="preserve">In this paper </w:t>
      </w:r>
      <w:r w:rsidR="000407DD">
        <w:rPr>
          <w:lang w:eastAsia="zh-CN"/>
        </w:rPr>
        <w:t>use cases related with Energy Efficiency have been presented. The paper focussed on energy efficiency related to the UE and to energy efficiency related to the RAN.</w:t>
      </w:r>
    </w:p>
    <w:p w14:paraId="4CC699BE" w14:textId="4CC4B0C3" w:rsidR="000407DD" w:rsidRDefault="000407DD" w:rsidP="00AE71A6">
      <w:pPr>
        <w:rPr>
          <w:lang w:eastAsia="zh-CN"/>
        </w:rPr>
      </w:pPr>
      <w:r>
        <w:rPr>
          <w:lang w:eastAsia="zh-CN"/>
        </w:rPr>
        <w:t xml:space="preserve">The following proposals were </w:t>
      </w:r>
      <w:r w:rsidR="009F25FC">
        <w:rPr>
          <w:lang w:eastAsia="zh-CN"/>
        </w:rPr>
        <w:t>derived:</w:t>
      </w:r>
    </w:p>
    <w:p w14:paraId="102A4608" w14:textId="77777777" w:rsidR="008D490F" w:rsidRPr="00CB667F" w:rsidRDefault="008D490F" w:rsidP="00014FB6">
      <w:pPr>
        <w:pStyle w:val="Proposal"/>
        <w:numPr>
          <w:ilvl w:val="0"/>
          <w:numId w:val="31"/>
        </w:numPr>
        <w:spacing w:before="120" w:after="120"/>
        <w:rPr>
          <w:rFonts w:ascii="Arial" w:eastAsia="MS Mincho" w:hAnsi="Arial" w:cs="Times New Roman"/>
          <w:sz w:val="20"/>
          <w:szCs w:val="20"/>
        </w:rPr>
      </w:pPr>
      <w:r>
        <w:t>Study</w:t>
      </w:r>
      <w:r w:rsidRPr="00F67CD6">
        <w:t xml:space="preserve"> UE energy efficiency performance feedback for enabling training </w:t>
      </w:r>
      <w:r>
        <w:t xml:space="preserve">of </w:t>
      </w:r>
      <w:r w:rsidRPr="00F67CD6">
        <w:t xml:space="preserve">an </w:t>
      </w:r>
      <w:r>
        <w:t>AI/</w:t>
      </w:r>
      <w:r w:rsidRPr="00F67CD6">
        <w:t xml:space="preserve">ML </w:t>
      </w:r>
      <w:r>
        <w:t>algorithm</w:t>
      </w:r>
      <w:r w:rsidRPr="00F67CD6">
        <w:t xml:space="preserve"> for selecting optimal </w:t>
      </w:r>
      <w:r>
        <w:t>energy efficiency</w:t>
      </w:r>
      <w:r w:rsidRPr="00F67CD6">
        <w:t xml:space="preserve"> configurations</w:t>
      </w:r>
      <w:r>
        <w:t xml:space="preserve"> for UEs.</w:t>
      </w:r>
    </w:p>
    <w:p w14:paraId="40CD50F0" w14:textId="77777777" w:rsidR="008D490F" w:rsidRDefault="008D490F" w:rsidP="008D490F">
      <w:pPr>
        <w:pStyle w:val="Proposal"/>
        <w:spacing w:before="120" w:after="120"/>
      </w:pPr>
      <w:r>
        <w:t xml:space="preserve">To </w:t>
      </w:r>
      <w:r w:rsidRPr="006D6631">
        <w:rPr>
          <w:lang w:val="en-US"/>
        </w:rPr>
        <w:t>train a</w:t>
      </w:r>
      <w:r>
        <w:t xml:space="preserve"> model that predicts optimal configurations for UE energy efficiency it is proposed to study</w:t>
      </w:r>
      <w:r w:rsidRPr="00F67CD6">
        <w:t xml:space="preserve"> </w:t>
      </w:r>
      <w:proofErr w:type="gramStart"/>
      <w:r>
        <w:t>an</w:t>
      </w:r>
      <w:proofErr w:type="gramEnd"/>
      <w:r w:rsidRPr="00F67CD6">
        <w:t xml:space="preserve"> UE power consumption </w:t>
      </w:r>
      <w:r>
        <w:t>value signalled from UE to RAN</w:t>
      </w:r>
      <w:r w:rsidRPr="00F67CD6">
        <w:t xml:space="preserve">, for example the power consumption </w:t>
      </w:r>
      <w:r>
        <w:t>with</w:t>
      </w:r>
      <w:r w:rsidRPr="00F67CD6">
        <w:t xml:space="preserve"> respect to a certain reference power consumption</w:t>
      </w:r>
    </w:p>
    <w:p w14:paraId="1FA6CB3A" w14:textId="77777777" w:rsidR="008D490F" w:rsidRPr="00805861" w:rsidRDefault="008D490F" w:rsidP="008D490F">
      <w:pPr>
        <w:pStyle w:val="Proposal"/>
        <w:rPr>
          <w:rFonts w:ascii="Arial" w:eastAsia="MS Mincho" w:hAnsi="Arial" w:cs="Times New Roman"/>
          <w:sz w:val="20"/>
          <w:szCs w:val="20"/>
        </w:rPr>
      </w:pPr>
      <w:r>
        <w:t xml:space="preserve">RAN3 to discuss </w:t>
      </w:r>
      <w:r w:rsidRPr="00F67CD6">
        <w:t>Introduc</w:t>
      </w:r>
      <w:r>
        <w:t xml:space="preserve">tion </w:t>
      </w:r>
      <w:proofErr w:type="gramStart"/>
      <w:r>
        <w:t xml:space="preserve">of </w:t>
      </w:r>
      <w:r w:rsidRPr="00F67CD6">
        <w:t xml:space="preserve"> RAN</w:t>
      </w:r>
      <w:proofErr w:type="gramEnd"/>
      <w:r w:rsidRPr="00F67CD6">
        <w:t xml:space="preserve"> node energy efficiency assistance information for enabling training an </w:t>
      </w:r>
      <w:r>
        <w:t>AI/ML algorithm</w:t>
      </w:r>
      <w:r w:rsidRPr="00F67CD6">
        <w:t xml:space="preserve"> for selecting optimal network level power saving configurations. </w:t>
      </w:r>
      <w:r>
        <w:t>E</w:t>
      </w:r>
      <w:r w:rsidRPr="00F67CD6">
        <w:t>nergy efficiency assistance information</w:t>
      </w:r>
      <w:r>
        <w:t xml:space="preserve"> may include, e.g., </w:t>
      </w:r>
    </w:p>
    <w:p w14:paraId="5CCF20D9" w14:textId="77777777" w:rsidR="008D490F" w:rsidRPr="00F67CD6" w:rsidRDefault="008D490F" w:rsidP="008D490F">
      <w:pPr>
        <w:pStyle w:val="Proposal"/>
        <w:numPr>
          <w:ilvl w:val="1"/>
          <w:numId w:val="9"/>
        </w:numPr>
        <w:rPr>
          <w:rFonts w:ascii="Arial" w:eastAsia="MS Mincho" w:hAnsi="Arial" w:cs="Times New Roman"/>
          <w:sz w:val="20"/>
          <w:szCs w:val="20"/>
        </w:rPr>
      </w:pPr>
      <w:r>
        <w:t>Extensions of the current “energy savings” cause used for cells deactivation to additional network functions, such as load balance, CCO, mobility etc.</w:t>
      </w:r>
    </w:p>
    <w:p w14:paraId="112C0831" w14:textId="77777777" w:rsidR="008D490F" w:rsidRPr="00885ED0" w:rsidRDefault="008D490F" w:rsidP="008D490F">
      <w:pPr>
        <w:pStyle w:val="Proposal"/>
        <w:numPr>
          <w:ilvl w:val="1"/>
          <w:numId w:val="9"/>
        </w:numPr>
        <w:rPr>
          <w:rFonts w:ascii="Arial" w:eastAsia="MS Mincho" w:hAnsi="Arial" w:cs="Times New Roman"/>
          <w:sz w:val="20"/>
          <w:szCs w:val="20"/>
        </w:rPr>
      </w:pPr>
      <w:r>
        <w:t xml:space="preserve">Information of </w:t>
      </w:r>
      <w:r w:rsidRPr="00F67CD6">
        <w:t xml:space="preserve">RAN node energy consumption indication </w:t>
      </w:r>
      <w:r>
        <w:t>(effective or predicted) in relation to a RAN node function (load balance, traffic offload, CCO config, Mobility action)</w:t>
      </w:r>
    </w:p>
    <w:p w14:paraId="6142EDBB" w14:textId="77777777" w:rsidR="008D490F" w:rsidRDefault="008D490F" w:rsidP="008D490F">
      <w:pPr>
        <w:pStyle w:val="Proposal"/>
        <w:rPr>
          <w:lang w:eastAsia="zh-CN"/>
        </w:rPr>
      </w:pPr>
      <w:r>
        <w:rPr>
          <w:lang w:eastAsia="zh-CN"/>
        </w:rPr>
        <w:t xml:space="preserve">RAN3 to study the benefits of introducing UE assisted information to improve RAN energy savings. Examples to be considered: </w:t>
      </w:r>
    </w:p>
    <w:p w14:paraId="5FA70609" w14:textId="77777777" w:rsidR="008D490F" w:rsidRDefault="008D490F" w:rsidP="008D490F">
      <w:pPr>
        <w:pStyle w:val="Proposal"/>
        <w:numPr>
          <w:ilvl w:val="1"/>
          <w:numId w:val="9"/>
        </w:numPr>
        <w:rPr>
          <w:lang w:eastAsia="zh-CN"/>
        </w:rPr>
      </w:pPr>
      <w:r>
        <w:rPr>
          <w:lang w:eastAsia="zh-CN"/>
        </w:rPr>
        <w:t>UE traffic and/or mobility predictions</w:t>
      </w:r>
    </w:p>
    <w:p w14:paraId="259F5EB6" w14:textId="77777777" w:rsidR="008D490F" w:rsidRPr="00F67CD6" w:rsidRDefault="008D490F" w:rsidP="008D490F">
      <w:pPr>
        <w:pStyle w:val="Proposal"/>
        <w:numPr>
          <w:ilvl w:val="1"/>
          <w:numId w:val="9"/>
        </w:numPr>
        <w:rPr>
          <w:lang w:eastAsia="zh-CN"/>
        </w:rPr>
      </w:pPr>
      <w:r>
        <w:rPr>
          <w:lang w:eastAsia="zh-CN"/>
        </w:rPr>
        <w:t xml:space="preserve">Performance feedback (e.g. QoS </w:t>
      </w:r>
      <w:proofErr w:type="spellStart"/>
      <w:r>
        <w:rPr>
          <w:lang w:eastAsia="zh-CN"/>
        </w:rPr>
        <w:t>fulfillment</w:t>
      </w:r>
      <w:proofErr w:type="spellEnd"/>
      <w:r>
        <w:rPr>
          <w:lang w:eastAsia="zh-CN"/>
        </w:rPr>
        <w:t xml:space="preserve">) </w:t>
      </w:r>
    </w:p>
    <w:p w14:paraId="58D1B37B" w14:textId="77777777" w:rsidR="009973B8" w:rsidRDefault="009973B8" w:rsidP="007E5C4A">
      <w:pPr>
        <w:pStyle w:val="EX"/>
        <w:ind w:left="0" w:firstLine="0"/>
        <w:rPr>
          <w:rFonts w:ascii="Times New Roman" w:eastAsia="SimSun" w:hAnsi="Times New Roman" w:cs="Times New Roman"/>
          <w:sz w:val="20"/>
          <w:szCs w:val="20"/>
          <w:lang w:eastAsia="zh-CN"/>
        </w:rPr>
      </w:pPr>
    </w:p>
    <w:p w14:paraId="555049C4" w14:textId="1084CACB" w:rsidR="007E5C4A" w:rsidRDefault="008D490F" w:rsidP="007E5C4A">
      <w:pPr>
        <w:pStyle w:val="EX"/>
        <w:ind w:left="0" w:firstLine="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 TP reflecting the proposals above is captured </w:t>
      </w:r>
      <w:r w:rsidR="009973B8">
        <w:rPr>
          <w:rFonts w:ascii="Times New Roman" w:eastAsia="SimSun" w:hAnsi="Times New Roman" w:cs="Times New Roman"/>
          <w:sz w:val="20"/>
          <w:szCs w:val="20"/>
          <w:lang w:eastAsia="zh-CN"/>
        </w:rPr>
        <w:t>in section 4.</w:t>
      </w:r>
    </w:p>
    <w:p w14:paraId="51648784" w14:textId="18AFAE85" w:rsidR="00947030" w:rsidRDefault="00947030" w:rsidP="007E5C4A">
      <w:pPr>
        <w:pStyle w:val="EX"/>
        <w:ind w:left="0" w:firstLine="0"/>
        <w:rPr>
          <w:rFonts w:ascii="Times New Roman" w:eastAsia="SimSun" w:hAnsi="Times New Roman" w:cs="Times New Roman"/>
          <w:sz w:val="20"/>
          <w:szCs w:val="20"/>
          <w:lang w:eastAsia="zh-CN"/>
        </w:rPr>
      </w:pPr>
    </w:p>
    <w:p w14:paraId="26C6D672" w14:textId="39509AE8" w:rsidR="00947030" w:rsidRPr="00947030" w:rsidRDefault="00947030" w:rsidP="00947030">
      <w:pPr>
        <w:pStyle w:val="Heading1"/>
      </w:pPr>
      <w:r>
        <w:t>References</w:t>
      </w:r>
    </w:p>
    <w:p w14:paraId="197EE6CF" w14:textId="77777777" w:rsidR="00947030" w:rsidRDefault="000033FA" w:rsidP="00947030">
      <w:pPr>
        <w:pStyle w:val="ListParagraph"/>
        <w:numPr>
          <w:ilvl w:val="0"/>
          <w:numId w:val="32"/>
        </w:numPr>
        <w:spacing w:before="120" w:after="120" w:line="240" w:lineRule="auto"/>
        <w:jc w:val="both"/>
        <w:rPr>
          <w:lang w:val="fi-FI"/>
        </w:rPr>
      </w:pPr>
      <w:hyperlink r:id="rId14" w:history="1">
        <w:r w:rsidR="00947030">
          <w:rPr>
            <w:rStyle w:val="Hyperlink"/>
            <w:lang w:val="en-US" w:eastAsia="zh-CN"/>
          </w:rPr>
          <w:t>RP-201620</w:t>
        </w:r>
      </w:hyperlink>
      <w:r w:rsidR="00947030">
        <w:rPr>
          <w:lang w:val="en-US" w:eastAsia="zh-CN"/>
        </w:rPr>
        <w:t xml:space="preserve"> Study on enhancement for data collection for NR and ENDC</w:t>
      </w:r>
    </w:p>
    <w:p w14:paraId="4BC6683A" w14:textId="77777777" w:rsidR="00947030" w:rsidRPr="00947030" w:rsidRDefault="00947030" w:rsidP="007E5C4A">
      <w:pPr>
        <w:pStyle w:val="EX"/>
        <w:ind w:left="0" w:firstLine="0"/>
        <w:rPr>
          <w:rFonts w:ascii="Times New Roman" w:eastAsia="SimSun" w:hAnsi="Times New Roman" w:cs="Times New Roman"/>
          <w:sz w:val="20"/>
          <w:szCs w:val="20"/>
          <w:lang w:val="fi-FI" w:eastAsia="zh-CN"/>
        </w:rPr>
      </w:pPr>
    </w:p>
    <w:p w14:paraId="16B69C27" w14:textId="29EAC409" w:rsidR="0092632C" w:rsidRDefault="008726F1" w:rsidP="0092632C">
      <w:pPr>
        <w:pStyle w:val="Heading1"/>
      </w:pPr>
      <w:r>
        <w:t xml:space="preserve">TP to </w:t>
      </w:r>
      <w:r w:rsidR="0092632C">
        <w:t>TR37.817</w:t>
      </w:r>
    </w:p>
    <w:p w14:paraId="2E6F4757" w14:textId="12EBCB1B" w:rsidR="0092632C" w:rsidRDefault="00A75C49" w:rsidP="00A75C49">
      <w:pPr>
        <w:jc w:val="center"/>
        <w:rPr>
          <w:lang w:eastAsia="zh-CN"/>
        </w:rPr>
      </w:pPr>
      <w:r w:rsidRPr="00A75C49">
        <w:rPr>
          <w:highlight w:val="yellow"/>
          <w:lang w:eastAsia="zh-CN"/>
        </w:rPr>
        <w:t>First Change</w:t>
      </w:r>
    </w:p>
    <w:p w14:paraId="54B043DA" w14:textId="77777777" w:rsidR="00A75C49" w:rsidRDefault="00A75C49" w:rsidP="00A75C49">
      <w:pPr>
        <w:pStyle w:val="Heading1"/>
        <w:numPr>
          <w:ilvl w:val="0"/>
          <w:numId w:val="0"/>
        </w:numPr>
        <w:ind w:left="432" w:hanging="432"/>
      </w:pPr>
      <w:bookmarkStart w:id="15" w:name="_Toc55814334"/>
      <w:r>
        <w:lastRenderedPageBreak/>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15"/>
    </w:p>
    <w:p w14:paraId="0927D48C" w14:textId="64A6BF4C" w:rsidR="00A75C49" w:rsidRDefault="00A75C49" w:rsidP="00A75C49">
      <w:pPr>
        <w:pStyle w:val="Heading2"/>
        <w:numPr>
          <w:ilvl w:val="0"/>
          <w:numId w:val="0"/>
        </w:numPr>
        <w:ind w:left="576" w:hanging="576"/>
      </w:pPr>
      <w:bookmarkStart w:id="16" w:name="_Toc55814335"/>
      <w:r>
        <w:t>5</w:t>
      </w:r>
      <w:r w:rsidRPr="004D3578">
        <w:t>.1</w:t>
      </w:r>
      <w:r w:rsidRPr="004D3578">
        <w:tab/>
      </w:r>
      <w:r>
        <w:t>Use case</w:t>
      </w:r>
      <w:bookmarkEnd w:id="16"/>
      <w:r>
        <w:t xml:space="preserve"> 1</w:t>
      </w:r>
    </w:p>
    <w:p w14:paraId="5811A3DF" w14:textId="41A1F53A" w:rsidR="00A75C49" w:rsidRDefault="00A75C49" w:rsidP="00A75C49">
      <w:pPr>
        <w:pStyle w:val="Heading3"/>
        <w:numPr>
          <w:ilvl w:val="0"/>
          <w:numId w:val="0"/>
        </w:numPr>
        <w:ind w:left="720" w:hanging="720"/>
      </w:pPr>
      <w:bookmarkStart w:id="17" w:name="_Toc248178753"/>
      <w:bookmarkStart w:id="18" w:name="_Toc527969759"/>
      <w:bookmarkStart w:id="19" w:name="_Toc7688"/>
      <w:bookmarkStart w:id="20" w:name="_Toc55814336"/>
      <w:bookmarkStart w:id="21" w:name="_Toc527969760"/>
      <w:bookmarkStart w:id="22" w:name="_Toc18507"/>
      <w:r>
        <w:t>5</w:t>
      </w:r>
      <w:r>
        <w:rPr>
          <w:rFonts w:hint="eastAsia"/>
          <w:lang w:eastAsia="ja-JP"/>
        </w:rPr>
        <w:t>.1.1</w:t>
      </w:r>
      <w:r>
        <w:rPr>
          <w:rFonts w:hint="eastAsia"/>
          <w:lang w:eastAsia="ja-JP"/>
        </w:rPr>
        <w:tab/>
      </w:r>
      <w:bookmarkStart w:id="23" w:name="_Hlk46760209"/>
      <w:bookmarkEnd w:id="17"/>
      <w:bookmarkEnd w:id="18"/>
      <w:bookmarkEnd w:id="19"/>
      <w:ins w:id="24" w:author="Ericsson User" w:date="2021-04-20T16:23:00Z">
        <w:r w:rsidR="00AF14D7">
          <w:t>UE Energy efficiency</w:t>
        </w:r>
      </w:ins>
      <w:r w:rsidR="00014FB6">
        <w:t xml:space="preserve"> </w:t>
      </w:r>
      <w:r>
        <w:rPr>
          <w:rFonts w:hint="eastAsia"/>
        </w:rPr>
        <w:t>Use case description</w:t>
      </w:r>
      <w:bookmarkEnd w:id="20"/>
    </w:p>
    <w:bookmarkEnd w:id="23"/>
    <w:p w14:paraId="7A5E9D51" w14:textId="77777777" w:rsidR="009D052B" w:rsidRDefault="00A75C49" w:rsidP="00717074">
      <w:pPr>
        <w:keepNext/>
        <w:rPr>
          <w:ins w:id="25" w:author="Ericsson User" w:date="2021-04-20T20:26:00Z"/>
          <w:i/>
          <w:color w:val="FF0000"/>
          <w:lang w:eastAsia="zh-CN"/>
        </w:rPr>
      </w:pPr>
      <w:del w:id="26" w:author="Ericsson User" w:date="2021-04-20T20:26:00Z">
        <w:r w:rsidDel="009D052B">
          <w:rPr>
            <w:rFonts w:hint="eastAsia"/>
            <w:i/>
            <w:color w:val="FF0000"/>
            <w:lang w:eastAsia="zh-CN"/>
          </w:rPr>
          <w:delText>Editor Note: capture the</w:delText>
        </w:r>
        <w:r w:rsidRPr="006E63B3" w:rsidDel="009D052B">
          <w:rPr>
            <w:rFonts w:hint="eastAsia"/>
            <w:i/>
            <w:color w:val="FF0000"/>
            <w:lang w:eastAsia="zh-CN"/>
          </w:rPr>
          <w:delText xml:space="preserve"> </w:delText>
        </w:r>
        <w:r w:rsidDel="009D052B">
          <w:rPr>
            <w:rFonts w:hint="eastAsia"/>
            <w:i/>
            <w:color w:val="FF0000"/>
            <w:lang w:eastAsia="zh-CN"/>
          </w:rPr>
          <w:delText>description</w:delText>
        </w:r>
        <w:r w:rsidDel="009D052B">
          <w:rPr>
            <w:i/>
            <w:color w:val="FF0000"/>
            <w:lang w:eastAsia="zh-CN"/>
          </w:rPr>
          <w:delText xml:space="preserve"> of use case</w:delText>
        </w:r>
      </w:del>
    </w:p>
    <w:p w14:paraId="1801A080" w14:textId="77777777" w:rsidR="00014FB6" w:rsidRDefault="00014FB6" w:rsidP="00014FB6">
      <w:pPr>
        <w:keepNext/>
        <w:rPr>
          <w:ins w:id="27" w:author="Ericsson User" w:date="2021-05-06T00:12:00Z"/>
          <w:lang w:eastAsia="zh-CN"/>
        </w:rPr>
      </w:pPr>
      <w:ins w:id="28" w:author="Ericsson User" w:date="2021-05-06T00:12:00Z">
        <w:r w:rsidRPr="00936B77">
          <w:rPr>
            <w:lang w:eastAsia="zh-CN"/>
          </w:rPr>
          <w:t>In order to apply configurations that improve UE energy efficiency (EE), the network</w:t>
        </w:r>
        <w:r>
          <w:rPr>
            <w:lang w:eastAsia="zh-CN"/>
          </w:rPr>
          <w:t xml:space="preserve"> (NW)</w:t>
        </w:r>
        <w:r w:rsidRPr="00936B77">
          <w:rPr>
            <w:lang w:eastAsia="zh-CN"/>
          </w:rPr>
          <w:t xml:space="preserve"> must understand the actual UE power saving (PS) benefits expected, the NW capacity and QoS impacts, and use these trade-of</w:t>
        </w:r>
        <w:r w:rsidRPr="005A6310">
          <w:rPr>
            <w:lang w:eastAsia="zh-CN"/>
          </w:rPr>
          <w:t>fs to determine which UE PS measures can be justified.</w:t>
        </w:r>
      </w:ins>
    </w:p>
    <w:p w14:paraId="11770547" w14:textId="77777777" w:rsidR="00014FB6" w:rsidRDefault="00014FB6" w:rsidP="00014FB6">
      <w:pPr>
        <w:keepNext/>
        <w:rPr>
          <w:ins w:id="29" w:author="Ericsson User" w:date="2021-05-06T00:12:00Z"/>
          <w:lang w:eastAsia="zh-CN"/>
        </w:rPr>
      </w:pPr>
      <w:ins w:id="30" w:author="Ericsson User" w:date="2021-05-06T00:12:00Z">
        <w:r w:rsidRPr="005A6310">
          <w:rPr>
            <w:lang w:eastAsia="zh-CN"/>
          </w:rPr>
          <w:t xml:space="preserve">The standardized methods and broadly accepted UE PS models today allow the NW to </w:t>
        </w:r>
        <w:r w:rsidRPr="002074B6">
          <w:rPr>
            <w:u w:val="single"/>
            <w:lang w:eastAsia="zh-CN"/>
          </w:rPr>
          <w:t>qualitatively</w:t>
        </w:r>
        <w:r w:rsidRPr="00936B77">
          <w:rPr>
            <w:lang w:eastAsia="zh-CN"/>
          </w:rPr>
          <w:t xml:space="preserve"> predict the benefits to UEs, but the NW lacks information on how a certain configuration </w:t>
        </w:r>
        <w:proofErr w:type="gramStart"/>
        <w:r w:rsidRPr="00936B77">
          <w:rPr>
            <w:lang w:eastAsia="zh-CN"/>
          </w:rPr>
          <w:t>actually affects</w:t>
        </w:r>
        <w:proofErr w:type="gramEnd"/>
        <w:r w:rsidRPr="00936B77">
          <w:rPr>
            <w:lang w:eastAsia="zh-CN"/>
          </w:rPr>
          <w:t xml:space="preserve"> </w:t>
        </w:r>
        <w:r w:rsidRPr="005A6310">
          <w:rPr>
            <w:lang w:eastAsia="zh-CN"/>
          </w:rPr>
          <w:t xml:space="preserve">the UE </w:t>
        </w:r>
        <w:r>
          <w:rPr>
            <w:lang w:eastAsia="zh-CN"/>
          </w:rPr>
          <w:t>power</w:t>
        </w:r>
        <w:r w:rsidRPr="005A6310">
          <w:rPr>
            <w:lang w:eastAsia="zh-CN"/>
          </w:rPr>
          <w:t xml:space="preserve"> consumption. </w:t>
        </w:r>
      </w:ins>
    </w:p>
    <w:p w14:paraId="1E121FCE" w14:textId="77777777" w:rsidR="00014FB6" w:rsidRDefault="00014FB6" w:rsidP="00014FB6">
      <w:pPr>
        <w:keepNext/>
        <w:rPr>
          <w:ins w:id="31" w:author="Ericsson User" w:date="2021-05-06T00:12:00Z"/>
          <w:lang w:eastAsia="zh-CN"/>
        </w:rPr>
      </w:pPr>
      <w:ins w:id="32" w:author="Ericsson User" w:date="2021-05-06T00:12:00Z">
        <w:r>
          <w:rPr>
            <w:lang w:eastAsia="zh-CN"/>
          </w:rPr>
          <w:t>The use case analysed in this section consists of enabling AI/ML models to utilize feedback information of the</w:t>
        </w:r>
        <w:r w:rsidRPr="005A6310">
          <w:rPr>
            <w:lang w:eastAsia="zh-CN"/>
          </w:rPr>
          <w:t xml:space="preserve"> </w:t>
        </w:r>
        <w:r>
          <w:rPr>
            <w:lang w:eastAsia="zh-CN"/>
          </w:rPr>
          <w:t xml:space="preserve">UE EE </w:t>
        </w:r>
        <w:r w:rsidRPr="005A6310">
          <w:rPr>
            <w:lang w:eastAsia="zh-CN"/>
          </w:rPr>
          <w:t xml:space="preserve">configuration </w:t>
        </w:r>
        <w:r>
          <w:rPr>
            <w:lang w:eastAsia="zh-CN"/>
          </w:rPr>
          <w:t>impact</w:t>
        </w:r>
        <w:r w:rsidRPr="005A6310">
          <w:rPr>
            <w:lang w:eastAsia="zh-CN"/>
          </w:rPr>
          <w:t xml:space="preserve"> in terms of PS.</w:t>
        </w:r>
        <w:r>
          <w:rPr>
            <w:lang w:eastAsia="zh-CN"/>
          </w:rPr>
          <w:t xml:space="preserve"> Improved EE at the UE while maintaining acceptable QoS levels and network performance is possible by increasing the understanding of the UE power consumption at the network.</w:t>
        </w:r>
      </w:ins>
    </w:p>
    <w:p w14:paraId="385ADF5A" w14:textId="77777777" w:rsidR="00014FB6" w:rsidRDefault="00014FB6" w:rsidP="00014FB6">
      <w:pPr>
        <w:keepNext/>
        <w:rPr>
          <w:ins w:id="33" w:author="Ericsson User" w:date="2021-05-06T00:12:00Z"/>
          <w:lang w:eastAsia="zh-CN"/>
        </w:rPr>
      </w:pPr>
      <w:ins w:id="34" w:author="Ericsson User" w:date="2021-05-06T00:12:00Z">
        <w:r>
          <w:rPr>
            <w:lang w:eastAsia="zh-CN"/>
          </w:rPr>
          <w:t>The UE feedback information would be done over existing protocols such as RRC.</w:t>
        </w:r>
      </w:ins>
    </w:p>
    <w:p w14:paraId="4CF18FDA" w14:textId="77777777" w:rsidR="00717074" w:rsidRDefault="00717074" w:rsidP="00A75C49">
      <w:pPr>
        <w:rPr>
          <w:lang w:eastAsia="zh-CN"/>
        </w:rPr>
      </w:pPr>
    </w:p>
    <w:p w14:paraId="25773B80" w14:textId="77777777" w:rsidR="00A75C49" w:rsidRDefault="00A75C49" w:rsidP="00A75C49">
      <w:pPr>
        <w:pStyle w:val="Heading3"/>
        <w:numPr>
          <w:ilvl w:val="0"/>
          <w:numId w:val="0"/>
        </w:numPr>
        <w:ind w:left="720" w:hanging="720"/>
      </w:pPr>
      <w:bookmarkStart w:id="35" w:name="_Toc55814337"/>
      <w:r>
        <w:t>5</w:t>
      </w:r>
      <w:r>
        <w:rPr>
          <w:rFonts w:hint="eastAsia"/>
        </w:rPr>
        <w:t>.1.2</w:t>
      </w:r>
      <w:r>
        <w:rPr>
          <w:rFonts w:hint="eastAsia"/>
        </w:rPr>
        <w:tab/>
        <w:t>Solution</w:t>
      </w:r>
      <w:r>
        <w:t>s</w:t>
      </w:r>
      <w:bookmarkEnd w:id="21"/>
      <w:bookmarkEnd w:id="22"/>
      <w:r>
        <w:t xml:space="preserve"> and </w:t>
      </w:r>
      <w:r w:rsidRPr="001E776C">
        <w:t>standard impact</w:t>
      </w:r>
      <w:r>
        <w:t>s</w:t>
      </w:r>
      <w:bookmarkEnd w:id="35"/>
    </w:p>
    <w:p w14:paraId="714E4014" w14:textId="77777777" w:rsidR="00014FB6" w:rsidRDefault="00014FB6" w:rsidP="00014FB6">
      <w:pPr>
        <w:keepNext/>
        <w:rPr>
          <w:ins w:id="36" w:author="Ericsson User" w:date="2021-05-06T00:13:00Z"/>
          <w:lang w:eastAsia="zh-CN"/>
        </w:rPr>
      </w:pPr>
      <w:ins w:id="37" w:author="Ericsson User" w:date="2021-05-06T00:13:00Z">
        <w:r>
          <w:rPr>
            <w:lang w:eastAsia="zh-CN"/>
          </w:rPr>
          <w:t>An</w:t>
        </w:r>
        <w:r w:rsidRPr="00F67CD6">
          <w:rPr>
            <w:lang w:eastAsia="zh-CN"/>
          </w:rPr>
          <w:t xml:space="preserve"> AI/ML model</w:t>
        </w:r>
        <w:r>
          <w:rPr>
            <w:lang w:eastAsia="zh-CN"/>
          </w:rPr>
          <w:t xml:space="preserve"> deployed for UE energy saving optimization purposes and located in the serving </w:t>
        </w:r>
        <w:proofErr w:type="spellStart"/>
        <w:r>
          <w:rPr>
            <w:lang w:eastAsia="zh-CN"/>
          </w:rPr>
          <w:t>gNB</w:t>
        </w:r>
        <w:proofErr w:type="spellEnd"/>
        <w:r>
          <w:rPr>
            <w:lang w:eastAsia="zh-CN"/>
          </w:rPr>
          <w:t xml:space="preserve">-CU-CP, </w:t>
        </w:r>
        <w:r w:rsidRPr="005A6310">
          <w:rPr>
            <w:lang w:eastAsia="zh-CN"/>
          </w:rPr>
          <w:t>can use</w:t>
        </w:r>
        <w:r>
          <w:rPr>
            <w:lang w:eastAsia="zh-CN"/>
          </w:rPr>
          <w:t xml:space="preserve"> the feedback from the UE to derive new UE configurations that can</w:t>
        </w:r>
        <w:r w:rsidRPr="005A6310">
          <w:rPr>
            <w:lang w:eastAsia="zh-CN"/>
          </w:rPr>
          <w:t xml:space="preserve"> reduce the energy consumption at the UE while maintaining good network performance</w:t>
        </w:r>
        <w:r>
          <w:rPr>
            <w:lang w:eastAsia="zh-CN"/>
          </w:rPr>
          <w:t>. By continuously updating the AI/ML model with new UE power consumption data, it allows the network to provide improved EE configuration also for subsequent UEs.  T</w:t>
        </w:r>
        <w:r w:rsidRPr="00F67CD6">
          <w:rPr>
            <w:lang w:eastAsia="zh-CN"/>
          </w:rPr>
          <w:t>he input to the model could comprise both of UE info such as its preferred configuration</w:t>
        </w:r>
        <w:r>
          <w:rPr>
            <w:lang w:eastAsia="zh-CN"/>
          </w:rPr>
          <w:t xml:space="preserve"> and</w:t>
        </w:r>
        <w:r w:rsidRPr="00F67CD6">
          <w:rPr>
            <w:lang w:eastAsia="zh-CN"/>
          </w:rPr>
          <w:t xml:space="preserve"> </w:t>
        </w:r>
        <w:r>
          <w:rPr>
            <w:lang w:eastAsia="zh-CN"/>
          </w:rPr>
          <w:t xml:space="preserve">the current UE power consumption level, </w:t>
        </w:r>
        <w:r w:rsidRPr="00F67CD6">
          <w:rPr>
            <w:lang w:eastAsia="zh-CN"/>
          </w:rPr>
          <w:t xml:space="preserve">with network information such as </w:t>
        </w:r>
        <w:r>
          <w:rPr>
            <w:lang w:eastAsia="zh-CN"/>
          </w:rPr>
          <w:t>current load</w:t>
        </w:r>
        <w:r w:rsidRPr="00F67CD6">
          <w:rPr>
            <w:lang w:eastAsia="zh-CN"/>
          </w:rPr>
          <w:t xml:space="preserve"> information</w:t>
        </w:r>
        <w:r>
          <w:rPr>
            <w:lang w:eastAsia="zh-CN"/>
          </w:rPr>
          <w:t>.</w:t>
        </w:r>
        <w:r w:rsidRPr="00F67CD6">
          <w:rPr>
            <w:lang w:eastAsia="zh-CN"/>
          </w:rPr>
          <w:t xml:space="preserve"> </w:t>
        </w:r>
      </w:ins>
    </w:p>
    <w:p w14:paraId="61FD3A5F" w14:textId="77777777" w:rsidR="00014FB6" w:rsidRDefault="00014FB6" w:rsidP="00014FB6">
      <w:pPr>
        <w:keepNext/>
        <w:rPr>
          <w:ins w:id="38" w:author="Ericsson User" w:date="2021-05-06T00:13:00Z"/>
          <w:lang w:eastAsia="zh-CN"/>
        </w:rPr>
      </w:pPr>
    </w:p>
    <w:p w14:paraId="4AB53922" w14:textId="77777777" w:rsidR="00014FB6" w:rsidRPr="00F67CD6" w:rsidRDefault="00014FB6" w:rsidP="00014FB6">
      <w:pPr>
        <w:rPr>
          <w:ins w:id="39" w:author="Ericsson User" w:date="2021-05-06T00:13:00Z"/>
          <w:lang w:eastAsia="zh-CN"/>
        </w:rPr>
      </w:pPr>
      <w:ins w:id="40" w:author="Ericsson User" w:date="2021-05-06T00:13:00Z">
        <w:r>
          <w:rPr>
            <w:lang w:eastAsia="zh-CN"/>
          </w:rPr>
          <w:t xml:space="preserve">A </w:t>
        </w:r>
        <w:proofErr w:type="gramStart"/>
        <w:r>
          <w:rPr>
            <w:lang w:eastAsia="zh-CN"/>
          </w:rPr>
          <w:t>high level</w:t>
        </w:r>
        <w:proofErr w:type="gramEnd"/>
        <w:r>
          <w:rPr>
            <w:lang w:eastAsia="zh-CN"/>
          </w:rPr>
          <w:t xml:space="preserve"> </w:t>
        </w:r>
        <w:proofErr w:type="spellStart"/>
        <w:r>
          <w:rPr>
            <w:lang w:eastAsia="zh-CN"/>
          </w:rPr>
          <w:t>signaling</w:t>
        </w:r>
        <w:proofErr w:type="spellEnd"/>
        <w:r>
          <w:rPr>
            <w:lang w:eastAsia="zh-CN"/>
          </w:rPr>
          <w:t xml:space="preserve"> example for the case described is shown in the figure below.</w:t>
        </w:r>
      </w:ins>
    </w:p>
    <w:p w14:paraId="255DB966" w14:textId="77777777" w:rsidR="00014FB6" w:rsidRDefault="00014FB6" w:rsidP="00014FB6">
      <w:pPr>
        <w:rPr>
          <w:ins w:id="41" w:author="Ericsson User" w:date="2021-05-06T00:13:00Z"/>
          <w:lang w:eastAsia="zh-CN"/>
        </w:rPr>
      </w:pPr>
      <w:ins w:id="42" w:author="Ericsson User" w:date="2021-05-06T00:13:00Z">
        <w:r>
          <w:rPr>
            <w:noProof/>
            <w:lang w:eastAsia="zh-CN"/>
          </w:rPr>
          <mc:AlternateContent>
            <mc:Choice Requires="wpg">
              <w:drawing>
                <wp:anchor distT="0" distB="0" distL="114300" distR="114300" simplePos="0" relativeHeight="251660347" behindDoc="0" locked="0" layoutInCell="1" allowOverlap="1" wp14:anchorId="39BBE8F2" wp14:editId="78E463BA">
                  <wp:simplePos x="0" y="0"/>
                  <wp:positionH relativeFrom="column">
                    <wp:posOffset>-3810</wp:posOffset>
                  </wp:positionH>
                  <wp:positionV relativeFrom="paragraph">
                    <wp:posOffset>280670</wp:posOffset>
                  </wp:positionV>
                  <wp:extent cx="5334000" cy="2095250"/>
                  <wp:effectExtent l="0" t="0" r="0" b="19685"/>
                  <wp:wrapNone/>
                  <wp:docPr id="163" name="Group 163"/>
                  <wp:cNvGraphicFramePr/>
                  <a:graphic xmlns:a="http://schemas.openxmlformats.org/drawingml/2006/main">
                    <a:graphicData uri="http://schemas.microsoft.com/office/word/2010/wordprocessingGroup">
                      <wpg:wgp>
                        <wpg:cNvGrpSpPr/>
                        <wpg:grpSpPr>
                          <a:xfrm>
                            <a:off x="0" y="0"/>
                            <a:ext cx="5334000" cy="2095250"/>
                            <a:chOff x="0" y="0"/>
                            <a:chExt cx="5334000" cy="2095250"/>
                          </a:xfrm>
                        </wpg:grpSpPr>
                        <wps:wsp>
                          <wps:cNvPr id="164" name="Rectangle 164"/>
                          <wps:cNvSpPr/>
                          <wps:spPr>
                            <a:xfrm>
                              <a:off x="0" y="0"/>
                              <a:ext cx="487680" cy="289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5B6C32" w14:textId="77777777" w:rsidR="00014FB6" w:rsidRPr="00D96F07" w:rsidRDefault="00014FB6" w:rsidP="00014FB6">
                                <w:pPr>
                                  <w:jc w:val="center"/>
                                  <w:rPr>
                                    <w:color w:val="F2F2F2" w:themeColor="background1" w:themeShade="F2"/>
                                    <w:lang w:val="sv-SE"/>
                                  </w:rPr>
                                </w:pPr>
                                <w:r w:rsidRPr="00D96F07">
                                  <w:rPr>
                                    <w:color w:val="F2F2F2" w:themeColor="background1" w:themeShade="F2"/>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2087880" y="15240"/>
                              <a:ext cx="487680" cy="289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526ACC" w14:textId="77777777" w:rsidR="00014FB6" w:rsidRPr="00D96F07" w:rsidRDefault="00014FB6" w:rsidP="00014FB6">
                                <w:pPr>
                                  <w:jc w:val="center"/>
                                  <w:rPr>
                                    <w:color w:val="F2F2F2" w:themeColor="background1" w:themeShade="F2"/>
                                    <w:lang w:val="sv-SE"/>
                                  </w:rPr>
                                </w:pPr>
                                <w:r>
                                  <w:rPr>
                                    <w:color w:val="F2F2F2" w:themeColor="background1" w:themeShade="F2"/>
                                    <w:lang w:val="sv-SE"/>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Straight Connector 166"/>
                          <wps:cNvCnPr/>
                          <wps:spPr>
                            <a:xfrm>
                              <a:off x="236220" y="251460"/>
                              <a:ext cx="7620" cy="18437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7" name="Straight Connector 167"/>
                          <wps:cNvCnPr/>
                          <wps:spPr>
                            <a:xfrm>
                              <a:off x="2331720" y="251460"/>
                              <a:ext cx="4997" cy="1843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a:off x="236220" y="57912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9" name="Text Box 169"/>
                          <wps:cNvSpPr txBox="1"/>
                          <wps:spPr>
                            <a:xfrm>
                              <a:off x="548640" y="327660"/>
                              <a:ext cx="1539240" cy="251460"/>
                            </a:xfrm>
                            <a:prstGeom prst="rect">
                              <a:avLst/>
                            </a:prstGeom>
                            <a:noFill/>
                            <a:ln w="6350">
                              <a:noFill/>
                            </a:ln>
                          </wps:spPr>
                          <wps:txbx>
                            <w:txbxContent>
                              <w:p w14:paraId="5CD7C32A" w14:textId="332B6AD7" w:rsidR="00014FB6" w:rsidRPr="00383921" w:rsidRDefault="00014FB6" w:rsidP="00014FB6">
                                <w:pPr>
                                  <w:rPr>
                                    <w:sz w:val="14"/>
                                    <w:szCs w:val="14"/>
                                  </w:rPr>
                                </w:pPr>
                                <w:r w:rsidRPr="00383921">
                                  <w:rPr>
                                    <w:sz w:val="14"/>
                                    <w:szCs w:val="14"/>
                                  </w:rPr>
                                  <w:t xml:space="preserve">UE Assistance Information (UE </w:t>
                                </w:r>
                                <w:r w:rsidRPr="00014FB6">
                                  <w:rPr>
                                    <w:sz w:val="14"/>
                                    <w:szCs w:val="14"/>
                                    <w:lang w:val="en-US"/>
                                  </w:rPr>
                                  <w:t xml:space="preserve">current </w:t>
                                </w:r>
                                <w:r>
                                  <w:rPr>
                                    <w:sz w:val="14"/>
                                    <w:szCs w:val="14"/>
                                  </w:rPr>
                                  <w:t>power cons., UE preferred configuration)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0" name="Text Box 170"/>
                          <wps:cNvSpPr txBox="1"/>
                          <wps:spPr>
                            <a:xfrm>
                              <a:off x="2049780" y="708660"/>
                              <a:ext cx="1356360" cy="441960"/>
                            </a:xfrm>
                            <a:prstGeom prst="rect">
                              <a:avLst/>
                            </a:prstGeom>
                            <a:solidFill>
                              <a:schemeClr val="tx2"/>
                            </a:solidFill>
                            <a:ln w="6350">
                              <a:solidFill>
                                <a:prstClr val="black"/>
                              </a:solidFill>
                            </a:ln>
                          </wps:spPr>
                          <wps:txbx>
                            <w:txbxContent>
                              <w:p w14:paraId="5C6715C9" w14:textId="77777777" w:rsidR="00014FB6" w:rsidRPr="00317C61" w:rsidRDefault="00014FB6" w:rsidP="00014FB6">
                                <w:pPr>
                                  <w:jc w:val="center"/>
                                  <w:rPr>
                                    <w:color w:val="F2F2F2" w:themeColor="background1" w:themeShade="F2"/>
                                    <w:sz w:val="14"/>
                                    <w:szCs w:val="14"/>
                                  </w:rPr>
                                </w:pPr>
                                <w:r w:rsidRPr="00317C61">
                                  <w:rPr>
                                    <w:color w:val="F2F2F2" w:themeColor="background1" w:themeShade="F2"/>
                                    <w:sz w:val="14"/>
                                    <w:szCs w:val="14"/>
                                  </w:rPr>
                                  <w:t>AI deriving best UE configuration for EE, QoS and Network Performance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1" name="Straight Arrow Connector 171"/>
                          <wps:cNvCnPr/>
                          <wps:spPr>
                            <a:xfrm>
                              <a:off x="243840" y="1203960"/>
                              <a:ext cx="20955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2" name="Text Box 172"/>
                          <wps:cNvSpPr txBox="1"/>
                          <wps:spPr>
                            <a:xfrm>
                              <a:off x="548640" y="1082040"/>
                              <a:ext cx="1501140" cy="106680"/>
                            </a:xfrm>
                            <a:prstGeom prst="rect">
                              <a:avLst/>
                            </a:prstGeom>
                            <a:noFill/>
                            <a:ln w="6350">
                              <a:noFill/>
                            </a:ln>
                          </wps:spPr>
                          <wps:txbx>
                            <w:txbxContent>
                              <w:p w14:paraId="79BBB461" w14:textId="77777777" w:rsidR="00014FB6" w:rsidRPr="009A230C" w:rsidRDefault="00014FB6" w:rsidP="00014FB6">
                                <w:pPr>
                                  <w:rPr>
                                    <w:sz w:val="14"/>
                                    <w:szCs w:val="14"/>
                                  </w:rPr>
                                </w:pPr>
                                <w:r w:rsidRPr="009A230C">
                                  <w:rPr>
                                    <w:sz w:val="14"/>
                                    <w:szCs w:val="14"/>
                                  </w:rPr>
                                  <w:t>Signalling UE configuration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Straight Arrow Connector 173"/>
                          <wps:cNvCnPr/>
                          <wps:spPr>
                            <a:xfrm>
                              <a:off x="236220" y="1473200"/>
                              <a:ext cx="2095500" cy="0"/>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4" name="Text Box 174"/>
                          <wps:cNvSpPr txBox="1"/>
                          <wps:spPr>
                            <a:xfrm>
                              <a:off x="548640" y="1325880"/>
                              <a:ext cx="1501140" cy="106680"/>
                            </a:xfrm>
                            <a:prstGeom prst="rect">
                              <a:avLst/>
                            </a:prstGeom>
                            <a:noFill/>
                            <a:ln w="6350">
                              <a:noFill/>
                            </a:ln>
                          </wps:spPr>
                          <wps:txbx>
                            <w:txbxContent>
                              <w:p w14:paraId="3103F0D0" w14:textId="77777777" w:rsidR="00014FB6" w:rsidRPr="009A230C" w:rsidRDefault="00014FB6" w:rsidP="00014FB6">
                                <w:pPr>
                                  <w:rPr>
                                    <w:sz w:val="14"/>
                                    <w:szCs w:val="14"/>
                                  </w:rPr>
                                </w:pPr>
                                <w:r w:rsidRPr="009A230C">
                                  <w:rPr>
                                    <w:sz w:val="14"/>
                                    <w:szCs w:val="14"/>
                                  </w:rPr>
                                  <w:t>Signalling UE Power consumption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5" name="Text Box 175"/>
                          <wps:cNvSpPr txBox="1"/>
                          <wps:spPr>
                            <a:xfrm>
                              <a:off x="2049780" y="1554480"/>
                              <a:ext cx="1393836" cy="337279"/>
                            </a:xfrm>
                            <a:prstGeom prst="rect">
                              <a:avLst/>
                            </a:prstGeom>
                            <a:solidFill>
                              <a:schemeClr val="tx2"/>
                            </a:solidFill>
                            <a:ln w="6350">
                              <a:solidFill>
                                <a:prstClr val="black"/>
                              </a:solidFill>
                            </a:ln>
                          </wps:spPr>
                          <wps:txbx>
                            <w:txbxContent>
                              <w:p w14:paraId="7F3A33E6" w14:textId="77777777" w:rsidR="00014FB6" w:rsidRPr="00F4141D" w:rsidRDefault="00014FB6" w:rsidP="00014FB6">
                                <w:pPr>
                                  <w:jc w:val="center"/>
                                  <w:rPr>
                                    <w:color w:val="F2F2F2" w:themeColor="background1" w:themeShade="F2"/>
                                    <w:sz w:val="14"/>
                                    <w:szCs w:val="14"/>
                                  </w:rPr>
                                </w:pPr>
                                <w:r w:rsidRPr="009A230C">
                                  <w:rPr>
                                    <w:color w:val="F2F2F2" w:themeColor="background1" w:themeShade="F2"/>
                                    <w:sz w:val="14"/>
                                    <w:szCs w:val="14"/>
                                  </w:rPr>
                                  <w:t>Update AI with received Power cons</w:t>
                                </w:r>
                                <w:r>
                                  <w:rPr>
                                    <w:color w:val="F2F2F2" w:themeColor="background1" w:themeShade="F2"/>
                                    <w:sz w:val="14"/>
                                    <w:szCs w:val="14"/>
                                  </w:rPr>
                                  <w:t>umption</w:t>
                                </w:r>
                                <w:r w:rsidRPr="009A230C">
                                  <w:rPr>
                                    <w:color w:val="F2F2F2" w:themeColor="background1" w:themeShade="F2"/>
                                    <w:sz w:val="14"/>
                                    <w:szCs w:val="1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6" name="Elbow Connector 176"/>
                          <wps:cNvCnPr/>
                          <wps:spPr>
                            <a:xfrm flipH="1" flipV="1">
                              <a:off x="3401060" y="871220"/>
                              <a:ext cx="45719" cy="861934"/>
                            </a:xfrm>
                            <a:prstGeom prst="bentConnector3">
                              <a:avLst>
                                <a:gd name="adj1" fmla="val -697262"/>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7" name="Text Box 177"/>
                          <wps:cNvSpPr txBox="1"/>
                          <wps:spPr>
                            <a:xfrm>
                              <a:off x="3832860" y="1211580"/>
                              <a:ext cx="1501140" cy="106680"/>
                            </a:xfrm>
                            <a:prstGeom prst="rect">
                              <a:avLst/>
                            </a:prstGeom>
                            <a:noFill/>
                            <a:ln w="6350">
                              <a:noFill/>
                            </a:ln>
                          </wps:spPr>
                          <wps:txbx>
                            <w:txbxContent>
                              <w:p w14:paraId="76E604AC" w14:textId="77777777" w:rsidR="00014FB6" w:rsidRPr="009A230C" w:rsidRDefault="00014FB6" w:rsidP="00014FB6">
                                <w:pPr>
                                  <w:rPr>
                                    <w:sz w:val="14"/>
                                    <w:szCs w:val="14"/>
                                  </w:rPr>
                                </w:pPr>
                                <w:r>
                                  <w:rPr>
                                    <w:sz w:val="14"/>
                                    <w:szCs w:val="14"/>
                                  </w:rPr>
                                  <w:t xml:space="preserve">Set new </w:t>
                                </w:r>
                                <w:r w:rsidRPr="009A230C">
                                  <w:rPr>
                                    <w:sz w:val="14"/>
                                    <w:szCs w:val="14"/>
                                  </w:rPr>
                                  <w:t>UE configuration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39BBE8F2" id="Group 163" o:spid="_x0000_s1051" style="position:absolute;margin-left:-.3pt;margin-top:22.1pt;width:420pt;height:165pt;z-index:251660347" coordsize="53340,20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">
                  <v:rect id="Rectangle 164" o:spid="_x0000_s1052" style="position:absolute;width:487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" fillcolor="#4f81bd [3204]" strokecolor="#243f60 [1604]" strokeweight="2pt">
                    <v:textbox>
                      <w:txbxContent>
                        <w:p w14:paraId="025B6C32" w14:textId="77777777" w:rsidR="00014FB6" w:rsidRPr="00D96F07" w:rsidRDefault="00014FB6" w:rsidP="00014FB6">
                          <w:pPr>
                            <w:jc w:val="center"/>
                            <w:rPr>
                              <w:color w:val="F2F2F2" w:themeColor="background1" w:themeShade="F2"/>
                              <w:lang w:val="sv-SE"/>
                            </w:rPr>
                          </w:pPr>
                          <w:r w:rsidRPr="00D96F07">
                            <w:rPr>
                              <w:color w:val="F2F2F2" w:themeColor="background1" w:themeShade="F2"/>
                              <w:lang w:val="sv-SE"/>
                            </w:rPr>
                            <w:t>UE</w:t>
                          </w:r>
                        </w:p>
                      </w:txbxContent>
                    </v:textbox>
                  </v:rect>
                  <v:rect id="Rectangle 165" o:spid="_x0000_s1053" style="position:absolute;left:20878;top:152;width:487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" fillcolor="#4f81bd [3204]" strokecolor="#243f60 [1604]" strokeweight="2pt">
                    <v:textbox>
                      <w:txbxContent>
                        <w:p w14:paraId="08526ACC" w14:textId="77777777" w:rsidR="00014FB6" w:rsidRPr="00D96F07" w:rsidRDefault="00014FB6" w:rsidP="00014FB6">
                          <w:pPr>
                            <w:jc w:val="center"/>
                            <w:rPr>
                              <w:color w:val="F2F2F2" w:themeColor="background1" w:themeShade="F2"/>
                              <w:lang w:val="sv-SE"/>
                            </w:rPr>
                          </w:pPr>
                          <w:r>
                            <w:rPr>
                              <w:color w:val="F2F2F2" w:themeColor="background1" w:themeShade="F2"/>
                              <w:lang w:val="sv-SE"/>
                            </w:rPr>
                            <w:t>RAN</w:t>
                          </w:r>
                        </w:p>
                      </w:txbxContent>
                    </v:textbox>
                  </v:rect>
                  <v:line id="Straight Connector 166" o:spid="_x0000_s1054" style="position:absolute;visibility:visible;mso-wrap-style:square" from="2362,2514" to="2438,20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" strokecolor="#4579b8 [3044]"/>
                  <v:line id="Straight Connector 167" o:spid="_x0000_s1055" style="position:absolute;visibility:visible;mso-wrap-style:square" from="23317,2514" to="23367,20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" strokecolor="#4579b8 [3044]"/>
                  <v:shape id="Straight Arrow Connector 168" o:spid="_x0000_s1056" type="#_x0000_t32" style="position:absolute;left:2362;top:5791;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" strokecolor="#4579b8 [3044]">
                    <v:stroke endarrow="block"/>
                  </v:shape>
                  <v:shape id="Text Box 169" o:spid="_x0000_s1057" type="#_x0000_t202" style="position:absolute;left:5486;top:3276;width:15392;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" filled="f" stroked="f" strokeweight=".5pt">
                    <v:textbox inset="0,0,0,0">
                      <w:txbxContent>
                        <w:p w14:paraId="5CD7C32A" w14:textId="332B6AD7" w:rsidR="00014FB6" w:rsidRPr="00383921" w:rsidRDefault="00014FB6" w:rsidP="00014FB6">
                          <w:pPr>
                            <w:rPr>
                              <w:sz w:val="14"/>
                              <w:szCs w:val="14"/>
                            </w:rPr>
                          </w:pPr>
                          <w:r w:rsidRPr="00383921">
                            <w:rPr>
                              <w:sz w:val="14"/>
                              <w:szCs w:val="14"/>
                            </w:rPr>
                            <w:t xml:space="preserve">UE Assistance Information (UE </w:t>
                          </w:r>
                          <w:r w:rsidRPr="00014FB6">
                            <w:rPr>
                              <w:sz w:val="14"/>
                              <w:szCs w:val="14"/>
                              <w:lang w:val="en-US"/>
                            </w:rPr>
                            <w:t xml:space="preserve">current </w:t>
                          </w:r>
                          <w:r>
                            <w:rPr>
                              <w:sz w:val="14"/>
                              <w:szCs w:val="14"/>
                            </w:rPr>
                            <w:t>power cons., UE preferred configuration)</w:t>
                          </w:r>
                        </w:p>
                      </w:txbxContent>
                    </v:textbox>
                  </v:shape>
                  <v:shape id="Text Box 170" o:spid="_x0000_s1058" type="#_x0000_t202" style="position:absolute;left:20497;top:7086;width:13564;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" fillcolor="#1f497d [3215]" strokeweight=".5pt">
                    <v:textbox>
                      <w:txbxContent>
                        <w:p w14:paraId="5C6715C9" w14:textId="77777777" w:rsidR="00014FB6" w:rsidRPr="00317C61" w:rsidRDefault="00014FB6" w:rsidP="00014FB6">
                          <w:pPr>
                            <w:jc w:val="center"/>
                            <w:rPr>
                              <w:color w:val="F2F2F2" w:themeColor="background1" w:themeShade="F2"/>
                              <w:sz w:val="14"/>
                              <w:szCs w:val="14"/>
                            </w:rPr>
                          </w:pPr>
                          <w:r w:rsidRPr="00317C61">
                            <w:rPr>
                              <w:color w:val="F2F2F2" w:themeColor="background1" w:themeShade="F2"/>
                              <w:sz w:val="14"/>
                              <w:szCs w:val="14"/>
                            </w:rPr>
                            <w:t>AI deriving best UE configuration for EE, QoS and Network Performance</w:t>
                          </w:r>
                        </w:p>
                      </w:txbxContent>
                    </v:textbox>
                  </v:shape>
                  <v:shape id="Straight Arrow Connector 171" o:spid="_x0000_s1059" type="#_x0000_t32" style="position:absolute;left:2438;top:12039;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" strokecolor="#4579b8 [3044]">
                    <v:stroke startarrow="block"/>
                  </v:shape>
                  <v:shape id="Text Box 172" o:spid="_x0000_s1060" type="#_x0000_t202" style="position:absolute;left:5486;top:10820;width:15011;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" filled="f" stroked="f" strokeweight=".5pt">
                    <v:textbox inset="0,0,0,0">
                      <w:txbxContent>
                        <w:p w14:paraId="79BBB461" w14:textId="77777777" w:rsidR="00014FB6" w:rsidRPr="009A230C" w:rsidRDefault="00014FB6" w:rsidP="00014FB6">
                          <w:pPr>
                            <w:rPr>
                              <w:sz w:val="14"/>
                              <w:szCs w:val="14"/>
                            </w:rPr>
                          </w:pPr>
                          <w:r w:rsidRPr="009A230C">
                            <w:rPr>
                              <w:sz w:val="14"/>
                              <w:szCs w:val="14"/>
                            </w:rPr>
                            <w:t>Signalling UE configuration</w:t>
                          </w:r>
                        </w:p>
                      </w:txbxContent>
                    </v:textbox>
                  </v:shape>
                  <v:shape id="Straight Arrow Connector 173" o:spid="_x0000_s1061" type="#_x0000_t32" style="position:absolute;left:2362;top:14732;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" strokecolor="#4579b8 [3044]">
                    <v:stroke endarrow="block"/>
                  </v:shape>
                  <v:shape id="Text Box 174" o:spid="_x0000_s1062" type="#_x0000_t202" style="position:absolute;left:5486;top:13258;width:15011;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" filled="f" stroked="f" strokeweight=".5pt">
                    <v:textbox inset="0,0,0,0">
                      <w:txbxContent>
                        <w:p w14:paraId="3103F0D0" w14:textId="77777777" w:rsidR="00014FB6" w:rsidRPr="009A230C" w:rsidRDefault="00014FB6" w:rsidP="00014FB6">
                          <w:pPr>
                            <w:rPr>
                              <w:sz w:val="14"/>
                              <w:szCs w:val="14"/>
                            </w:rPr>
                          </w:pPr>
                          <w:r w:rsidRPr="009A230C">
                            <w:rPr>
                              <w:sz w:val="14"/>
                              <w:szCs w:val="14"/>
                            </w:rPr>
                            <w:t>Signalling UE Power consumption</w:t>
                          </w:r>
                        </w:p>
                      </w:txbxContent>
                    </v:textbox>
                  </v:shape>
                  <v:shape id="Text Box 175" o:spid="_x0000_s1063" type="#_x0000_t202" style="position:absolute;left:20497;top:15544;width:13939;height:3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" fillcolor="#1f497d [3215]" strokeweight=".5pt">
                    <v:textbox>
                      <w:txbxContent>
                        <w:p w14:paraId="7F3A33E6" w14:textId="77777777" w:rsidR="00014FB6" w:rsidRPr="00F4141D" w:rsidRDefault="00014FB6" w:rsidP="00014FB6">
                          <w:pPr>
                            <w:jc w:val="center"/>
                            <w:rPr>
                              <w:color w:val="F2F2F2" w:themeColor="background1" w:themeShade="F2"/>
                              <w:sz w:val="14"/>
                              <w:szCs w:val="14"/>
                            </w:rPr>
                          </w:pPr>
                          <w:r w:rsidRPr="009A230C">
                            <w:rPr>
                              <w:color w:val="F2F2F2" w:themeColor="background1" w:themeShade="F2"/>
                              <w:sz w:val="14"/>
                              <w:szCs w:val="14"/>
                            </w:rPr>
                            <w:t>Update AI with received Power cons</w:t>
                          </w:r>
                          <w:r>
                            <w:rPr>
                              <w:color w:val="F2F2F2" w:themeColor="background1" w:themeShade="F2"/>
                              <w:sz w:val="14"/>
                              <w:szCs w:val="14"/>
                            </w:rPr>
                            <w:t>umption</w:t>
                          </w:r>
                          <w:r w:rsidRPr="009A230C">
                            <w:rPr>
                              <w:color w:val="F2F2F2" w:themeColor="background1" w:themeShade="F2"/>
                              <w:sz w:val="14"/>
                              <w:szCs w:val="14"/>
                            </w:rPr>
                            <w:t xml:space="preserve"> </w:t>
                          </w:r>
                        </w:p>
                      </w:txbxContent>
                    </v:textbox>
                  </v:shape>
                  <v:shape id="Elbow Connector 176" o:spid="_x0000_s1064" type="#_x0000_t34" style="position:absolute;left:34010;top:8712;width:457;height:8619;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" adj="-150609" strokecolor="#4579b8 [3044]">
                    <v:stroke dashstyle="dash" endarrow="block"/>
                  </v:shape>
                  <v:shape id="Text Box 177" o:spid="_x0000_s1065" type="#_x0000_t202" style="position:absolute;left:38328;top:12115;width:15012;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" filled="f" stroked="f" strokeweight=".5pt">
                    <v:textbox inset="0,0,0,0">
                      <w:txbxContent>
                        <w:p w14:paraId="76E604AC" w14:textId="77777777" w:rsidR="00014FB6" w:rsidRPr="009A230C" w:rsidRDefault="00014FB6" w:rsidP="00014FB6">
                          <w:pPr>
                            <w:rPr>
                              <w:sz w:val="14"/>
                              <w:szCs w:val="14"/>
                            </w:rPr>
                          </w:pPr>
                          <w:r>
                            <w:rPr>
                              <w:sz w:val="14"/>
                              <w:szCs w:val="14"/>
                            </w:rPr>
                            <w:t xml:space="preserve">Set new </w:t>
                          </w:r>
                          <w:r w:rsidRPr="009A230C">
                            <w:rPr>
                              <w:sz w:val="14"/>
                              <w:szCs w:val="14"/>
                            </w:rPr>
                            <w:t>UE configuration</w:t>
                          </w:r>
                        </w:p>
                      </w:txbxContent>
                    </v:textbox>
                  </v:shape>
                </v:group>
              </w:pict>
            </mc:Fallback>
          </mc:AlternateContent>
        </w:r>
      </w:ins>
    </w:p>
    <w:p w14:paraId="179E550D" w14:textId="77777777" w:rsidR="00014FB6" w:rsidRDefault="00014FB6" w:rsidP="00014FB6">
      <w:pPr>
        <w:rPr>
          <w:ins w:id="43" w:author="Ericsson User" w:date="2021-05-06T00:13:00Z"/>
          <w:lang w:eastAsia="zh-CN"/>
        </w:rPr>
      </w:pPr>
    </w:p>
    <w:p w14:paraId="303182C7" w14:textId="77777777" w:rsidR="00014FB6" w:rsidRDefault="00014FB6" w:rsidP="00014FB6">
      <w:pPr>
        <w:rPr>
          <w:ins w:id="44" w:author="Ericsson User" w:date="2021-05-06T00:13:00Z"/>
          <w:lang w:eastAsia="zh-CN"/>
        </w:rPr>
      </w:pPr>
    </w:p>
    <w:p w14:paraId="7672E8D4" w14:textId="77777777" w:rsidR="00014FB6" w:rsidRDefault="00014FB6" w:rsidP="00014FB6">
      <w:pPr>
        <w:rPr>
          <w:ins w:id="45" w:author="Ericsson User" w:date="2021-05-06T00:13:00Z"/>
          <w:lang w:eastAsia="zh-CN"/>
        </w:rPr>
      </w:pPr>
    </w:p>
    <w:p w14:paraId="315AF35E" w14:textId="77777777" w:rsidR="00014FB6" w:rsidRDefault="00014FB6" w:rsidP="00014FB6">
      <w:pPr>
        <w:rPr>
          <w:ins w:id="46" w:author="Ericsson User" w:date="2021-05-06T00:13:00Z"/>
          <w:lang w:eastAsia="zh-CN"/>
        </w:rPr>
      </w:pPr>
    </w:p>
    <w:p w14:paraId="09373BC9" w14:textId="77777777" w:rsidR="00014FB6" w:rsidRDefault="00014FB6" w:rsidP="00014FB6">
      <w:pPr>
        <w:rPr>
          <w:ins w:id="47" w:author="Ericsson User" w:date="2021-05-06T00:13:00Z"/>
          <w:lang w:eastAsia="zh-CN"/>
        </w:rPr>
      </w:pPr>
    </w:p>
    <w:p w14:paraId="26FD514F" w14:textId="77777777" w:rsidR="00014FB6" w:rsidRDefault="00014FB6" w:rsidP="00014FB6">
      <w:pPr>
        <w:rPr>
          <w:ins w:id="48" w:author="Ericsson User" w:date="2021-05-06T00:13:00Z"/>
          <w:lang w:eastAsia="zh-CN"/>
        </w:rPr>
      </w:pPr>
    </w:p>
    <w:p w14:paraId="5F24FB85" w14:textId="77777777" w:rsidR="00014FB6" w:rsidRDefault="00014FB6" w:rsidP="00014FB6">
      <w:pPr>
        <w:rPr>
          <w:ins w:id="49" w:author="Ericsson User" w:date="2021-05-06T00:13:00Z"/>
          <w:lang w:eastAsia="zh-CN"/>
        </w:rPr>
      </w:pPr>
    </w:p>
    <w:p w14:paraId="28D20385" w14:textId="77777777" w:rsidR="00014FB6" w:rsidRDefault="00014FB6" w:rsidP="00014FB6">
      <w:pPr>
        <w:rPr>
          <w:ins w:id="50" w:author="Ericsson User" w:date="2021-05-06T00:13:00Z"/>
          <w:lang w:eastAsia="zh-CN"/>
        </w:rPr>
      </w:pPr>
    </w:p>
    <w:p w14:paraId="1BDDD5DE" w14:textId="77777777" w:rsidR="00014FB6" w:rsidRDefault="00014FB6" w:rsidP="00014FB6">
      <w:pPr>
        <w:rPr>
          <w:ins w:id="51" w:author="Ericsson User" w:date="2021-05-06T00:13:00Z"/>
          <w:lang w:eastAsia="zh-CN"/>
        </w:rPr>
      </w:pPr>
    </w:p>
    <w:p w14:paraId="2862633E" w14:textId="77777777" w:rsidR="00014FB6" w:rsidRDefault="00014FB6" w:rsidP="00014FB6">
      <w:pPr>
        <w:rPr>
          <w:ins w:id="52" w:author="Ericsson User" w:date="2021-05-06T00:13:00Z"/>
          <w:lang w:eastAsia="zh-CN"/>
        </w:rPr>
      </w:pPr>
    </w:p>
    <w:p w14:paraId="618600D6" w14:textId="77777777" w:rsidR="00014FB6" w:rsidRDefault="00014FB6" w:rsidP="00014FB6">
      <w:pPr>
        <w:rPr>
          <w:ins w:id="53" w:author="Ericsson User" w:date="2021-05-06T00:13:00Z"/>
          <w:lang w:eastAsia="zh-CN"/>
        </w:rPr>
      </w:pPr>
    </w:p>
    <w:p w14:paraId="6CDAFE3C" w14:textId="77777777" w:rsidR="00014FB6" w:rsidRDefault="00014FB6" w:rsidP="00014FB6">
      <w:pPr>
        <w:rPr>
          <w:ins w:id="54" w:author="Ericsson User" w:date="2021-05-06T00:13:00Z"/>
          <w:lang w:eastAsia="zh-CN"/>
        </w:rPr>
      </w:pPr>
    </w:p>
    <w:p w14:paraId="2858449A" w14:textId="77777777" w:rsidR="00014FB6" w:rsidRPr="0092632C" w:rsidRDefault="00014FB6" w:rsidP="00014FB6">
      <w:pPr>
        <w:rPr>
          <w:ins w:id="55" w:author="Ericsson User" w:date="2021-05-06T00:13:00Z"/>
          <w:lang w:eastAsia="zh-CN"/>
        </w:rPr>
      </w:pPr>
      <w:ins w:id="56" w:author="Ericsson User" w:date="2021-05-06T00:13:00Z">
        <w:r>
          <w:rPr>
            <w:lang w:eastAsia="zh-CN"/>
          </w:rPr>
          <w:t>Figure 5.1.2-1: Example of signalling exchange to enable AI</w:t>
        </w:r>
        <w:r w:rsidRPr="009A230C">
          <w:rPr>
            <w:lang w:eastAsia="zh-CN"/>
          </w:rPr>
          <w:t>/</w:t>
        </w:r>
        <w:r>
          <w:rPr>
            <w:lang w:eastAsia="zh-CN"/>
          </w:rPr>
          <w:t>ML support for UE energy efficiency</w:t>
        </w:r>
      </w:ins>
    </w:p>
    <w:p w14:paraId="5D4C84B6" w14:textId="77777777" w:rsidR="00014FB6" w:rsidRDefault="00014FB6" w:rsidP="00014FB6">
      <w:pPr>
        <w:rPr>
          <w:ins w:id="57" w:author="Ericsson User" w:date="2021-05-06T00:13:00Z"/>
        </w:rPr>
      </w:pPr>
    </w:p>
    <w:p w14:paraId="5B8C1FDE" w14:textId="77777777" w:rsidR="00014FB6" w:rsidRDefault="00014FB6" w:rsidP="00014FB6">
      <w:pPr>
        <w:rPr>
          <w:ins w:id="58" w:author="Ericsson User" w:date="2021-05-06T00:13:00Z"/>
        </w:rPr>
      </w:pPr>
      <w:ins w:id="59" w:author="Ericsson User" w:date="2021-05-06T00:13:00Z">
        <w:r>
          <w:t>Standard impacts foreseen are:</w:t>
        </w:r>
      </w:ins>
    </w:p>
    <w:p w14:paraId="29AF7B1D" w14:textId="77777777" w:rsidR="00014FB6" w:rsidRDefault="00014FB6" w:rsidP="00014FB6">
      <w:pPr>
        <w:rPr>
          <w:ins w:id="60" w:author="Ericsson User" w:date="2021-05-06T00:13:00Z"/>
        </w:rPr>
      </w:pPr>
    </w:p>
    <w:p w14:paraId="4C12DDDA" w14:textId="77777777" w:rsidR="00014FB6" w:rsidRDefault="00014FB6" w:rsidP="00014FB6">
      <w:pPr>
        <w:pStyle w:val="ListParagraph"/>
        <w:keepNext/>
        <w:numPr>
          <w:ilvl w:val="0"/>
          <w:numId w:val="28"/>
        </w:numPr>
        <w:rPr>
          <w:ins w:id="61" w:author="Ericsson User" w:date="2021-05-06T00:13:00Z"/>
          <w:lang w:eastAsia="zh-CN"/>
        </w:rPr>
      </w:pPr>
      <w:ins w:id="62" w:author="Ericsson User" w:date="2021-05-06T00:13:00Z">
        <w:r>
          <w:rPr>
            <w:lang w:eastAsia="zh-CN"/>
          </w:rPr>
          <w:t xml:space="preserve">A RAN node can request the UE to </w:t>
        </w:r>
        <w:r w:rsidRPr="00F67CD6">
          <w:rPr>
            <w:lang w:eastAsia="zh-CN"/>
          </w:rPr>
          <w:t>feedback its consumed power</w:t>
        </w:r>
        <w:r w:rsidRPr="000033FA">
          <w:rPr>
            <w:lang w:val="en-US" w:eastAsia="zh-CN"/>
          </w:rPr>
          <w:t xml:space="preserve"> </w:t>
        </w:r>
        <w:r>
          <w:rPr>
            <w:lang w:eastAsia="zh-CN"/>
          </w:rPr>
          <w:t xml:space="preserve">for </w:t>
        </w:r>
        <w:proofErr w:type="gramStart"/>
        <w:r>
          <w:rPr>
            <w:lang w:eastAsia="zh-CN"/>
          </w:rPr>
          <w:t>a</w:t>
        </w:r>
        <w:proofErr w:type="gramEnd"/>
        <w:r>
          <w:rPr>
            <w:lang w:eastAsia="zh-CN"/>
          </w:rPr>
          <w:t xml:space="preserve"> </w:t>
        </w:r>
        <w:r w:rsidRPr="00F67CD6">
          <w:rPr>
            <w:lang w:eastAsia="zh-CN"/>
          </w:rPr>
          <w:t>EE configuration</w:t>
        </w:r>
      </w:ins>
    </w:p>
    <w:p w14:paraId="0AD5D7A1" w14:textId="77777777" w:rsidR="00014FB6" w:rsidRDefault="00014FB6" w:rsidP="00014FB6">
      <w:pPr>
        <w:pStyle w:val="ListParagraph"/>
        <w:keepNext/>
        <w:numPr>
          <w:ilvl w:val="1"/>
          <w:numId w:val="28"/>
        </w:numPr>
        <w:rPr>
          <w:ins w:id="63" w:author="Ericsson User" w:date="2021-05-06T00:13:00Z"/>
          <w:lang w:eastAsia="zh-CN"/>
        </w:rPr>
      </w:pPr>
      <w:ins w:id="64" w:author="Ericsson User" w:date="2021-05-06T00:13:00Z">
        <w:r w:rsidRPr="000033FA">
          <w:rPr>
            <w:lang w:val="en-US" w:eastAsia="zh-CN"/>
          </w:rPr>
          <w:t>For example</w:t>
        </w:r>
        <w:r>
          <w:rPr>
            <w:lang w:val="en-US" w:eastAsia="zh-CN"/>
          </w:rPr>
          <w:t>,</w:t>
        </w:r>
        <w:r w:rsidRPr="000033FA">
          <w:rPr>
            <w:lang w:val="en-US" w:eastAsia="zh-CN"/>
          </w:rPr>
          <w:t xml:space="preserve"> </w:t>
        </w:r>
        <w:r w:rsidRPr="00F67CD6">
          <w:rPr>
            <w:lang w:eastAsia="zh-CN"/>
          </w:rPr>
          <w:t xml:space="preserve">in </w:t>
        </w:r>
        <w:r>
          <w:rPr>
            <w:lang w:eastAsia="zh-CN"/>
          </w:rPr>
          <w:t>relative measurement</w:t>
        </w:r>
        <w:r w:rsidRPr="00F67CD6">
          <w:rPr>
            <w:lang w:eastAsia="zh-CN"/>
          </w:rPr>
          <w:t xml:space="preserve"> units</w:t>
        </w:r>
        <w:r>
          <w:rPr>
            <w:lang w:eastAsia="zh-CN"/>
          </w:rPr>
          <w:t>,</w:t>
        </w:r>
        <w:r w:rsidRPr="00F67CD6">
          <w:rPr>
            <w:lang w:eastAsia="zh-CN"/>
          </w:rPr>
          <w:t xml:space="preserve"> which </w:t>
        </w:r>
        <w:r>
          <w:rPr>
            <w:lang w:eastAsia="zh-CN"/>
          </w:rPr>
          <w:t xml:space="preserve">provides a </w:t>
        </w:r>
        <w:r w:rsidRPr="00F67CD6">
          <w:rPr>
            <w:lang w:eastAsia="zh-CN"/>
          </w:rPr>
          <w:t xml:space="preserve">consistent </w:t>
        </w:r>
        <w:r>
          <w:rPr>
            <w:lang w:eastAsia="zh-CN"/>
          </w:rPr>
          <w:t>representation of increases and decreases of power consumption</w:t>
        </w:r>
        <w:r w:rsidRPr="00F67CD6">
          <w:rPr>
            <w:lang w:eastAsia="zh-CN"/>
          </w:rPr>
          <w:t xml:space="preserve"> </w:t>
        </w:r>
        <w:r>
          <w:rPr>
            <w:lang w:eastAsia="zh-CN"/>
          </w:rPr>
          <w:t>at the UE side</w:t>
        </w:r>
        <w:r w:rsidRPr="00F67CD6">
          <w:rPr>
            <w:lang w:eastAsia="zh-CN"/>
          </w:rPr>
          <w:t xml:space="preserve">. The unit </w:t>
        </w:r>
        <w:r>
          <w:rPr>
            <w:lang w:eastAsia="zh-CN"/>
          </w:rPr>
          <w:t>may</w:t>
        </w:r>
        <w:r w:rsidRPr="00F67CD6">
          <w:rPr>
            <w:lang w:eastAsia="zh-CN"/>
          </w:rPr>
          <w:t xml:space="preserve"> comprise the consumed power with respect to a reference power; for example, the power consumed by the UE, </w:t>
        </w:r>
        <w:r>
          <w:rPr>
            <w:lang w:eastAsia="zh-CN"/>
          </w:rPr>
          <w:t>with</w:t>
        </w:r>
        <w:r w:rsidRPr="00F67CD6">
          <w:rPr>
            <w:lang w:eastAsia="zh-CN"/>
          </w:rPr>
          <w:t>in a certain time-window with the selected EE configuration in connected mode, in comparison to the power consumption in idle mode.</w:t>
        </w:r>
        <w:r>
          <w:rPr>
            <w:lang w:eastAsia="zh-CN"/>
          </w:rPr>
          <w:t xml:space="preserve"> </w:t>
        </w:r>
      </w:ins>
    </w:p>
    <w:p w14:paraId="48BDF063" w14:textId="77777777" w:rsidR="00014FB6" w:rsidRDefault="00014FB6" w:rsidP="00014FB6">
      <w:pPr>
        <w:pStyle w:val="ListParagraph"/>
        <w:keepNext/>
        <w:numPr>
          <w:ilvl w:val="0"/>
          <w:numId w:val="28"/>
        </w:numPr>
        <w:rPr>
          <w:ins w:id="65" w:author="Ericsson User" w:date="2021-05-06T00:13:00Z"/>
          <w:lang w:eastAsia="zh-CN"/>
        </w:rPr>
      </w:pPr>
      <w:ins w:id="66" w:author="Ericsson User" w:date="2021-05-06T00:13:00Z">
        <w:r>
          <w:rPr>
            <w:lang w:eastAsia="zh-CN"/>
          </w:rPr>
          <w:t>The UE feedbacks its consumed value, t</w:t>
        </w:r>
        <w:r w:rsidRPr="00630436">
          <w:rPr>
            <w:lang w:eastAsia="zh-CN"/>
          </w:rPr>
          <w:t xml:space="preserve">his mechanism implies </w:t>
        </w:r>
        <w:r>
          <w:rPr>
            <w:lang w:eastAsia="zh-CN"/>
          </w:rPr>
          <w:t xml:space="preserve">UE </w:t>
        </w:r>
        <w:r w:rsidRPr="00D12DC0">
          <w:rPr>
            <w:lang w:eastAsia="zh-CN"/>
          </w:rPr>
          <w:t>report</w:t>
        </w:r>
        <w:r>
          <w:rPr>
            <w:lang w:eastAsia="zh-CN"/>
          </w:rPr>
          <w:t>ing</w:t>
        </w:r>
        <w:r w:rsidRPr="00D12DC0">
          <w:rPr>
            <w:lang w:eastAsia="zh-CN"/>
          </w:rPr>
          <w:t xml:space="preserve"> such </w:t>
        </w:r>
        <w:r>
          <w:rPr>
            <w:lang w:eastAsia="zh-CN"/>
          </w:rPr>
          <w:t xml:space="preserve">measurement </w:t>
        </w:r>
        <w:r w:rsidRPr="00D12DC0">
          <w:rPr>
            <w:lang w:eastAsia="zh-CN"/>
          </w:rPr>
          <w:t xml:space="preserve">over RRC protocol, </w:t>
        </w:r>
        <w:r w:rsidRPr="00317F46">
          <w:rPr>
            <w:lang w:eastAsia="zh-CN"/>
          </w:rPr>
          <w:t xml:space="preserve">RAN2 needs to </w:t>
        </w:r>
        <w:r>
          <w:rPr>
            <w:lang w:eastAsia="zh-CN"/>
          </w:rPr>
          <w:t xml:space="preserve">be </w:t>
        </w:r>
        <w:r w:rsidRPr="00317F46">
          <w:rPr>
            <w:lang w:eastAsia="zh-CN"/>
          </w:rPr>
          <w:t>consult</w:t>
        </w:r>
        <w:r>
          <w:rPr>
            <w:lang w:eastAsia="zh-CN"/>
          </w:rPr>
          <w:t>ed</w:t>
        </w:r>
        <w:r w:rsidRPr="00317F46">
          <w:rPr>
            <w:lang w:eastAsia="zh-CN"/>
          </w:rPr>
          <w:t xml:space="preserve"> for that.</w:t>
        </w:r>
      </w:ins>
    </w:p>
    <w:p w14:paraId="47CA124A" w14:textId="60B4B199" w:rsidR="00740051" w:rsidRDefault="00740051" w:rsidP="00A75C49">
      <w:pPr>
        <w:rPr>
          <w:lang w:eastAsia="zh-CN"/>
        </w:rPr>
      </w:pPr>
    </w:p>
    <w:p w14:paraId="439EC202" w14:textId="77777777" w:rsidR="00B5590B" w:rsidRPr="0092632C" w:rsidRDefault="00B5590B" w:rsidP="00A75C49">
      <w:pPr>
        <w:rPr>
          <w:lang w:eastAsia="zh-CN"/>
        </w:rPr>
      </w:pPr>
    </w:p>
    <w:p w14:paraId="6015D608" w14:textId="5F218AEE" w:rsidR="009A2A1F" w:rsidRDefault="007D241D">
      <w:pPr>
        <w:pStyle w:val="Heading2"/>
        <w:numPr>
          <w:ilvl w:val="1"/>
          <w:numId w:val="27"/>
        </w:numPr>
        <w:rPr>
          <w:ins w:id="67" w:author="Ericsson User" w:date="2021-04-20T16:30:00Z"/>
        </w:rPr>
        <w:pPrChange w:id="68" w:author="Ericsson User" w:date="2021-04-20T20:45:00Z">
          <w:pPr>
            <w:pStyle w:val="Heading2"/>
          </w:pPr>
        </w:pPrChange>
      </w:pPr>
      <w:ins w:id="69" w:author="Ericsson User" w:date="2021-04-20T16:32:00Z">
        <w:r>
          <w:t>RAN Energy Efficiency</w:t>
        </w:r>
      </w:ins>
    </w:p>
    <w:p w14:paraId="40C0DD2E" w14:textId="5E5E9320" w:rsidR="009A2A1F" w:rsidRDefault="000017F4">
      <w:pPr>
        <w:pStyle w:val="Heading3"/>
        <w:numPr>
          <w:ilvl w:val="0"/>
          <w:numId w:val="0"/>
        </w:numPr>
        <w:rPr>
          <w:ins w:id="70" w:author="Ericsson User" w:date="2021-04-20T16:30:00Z"/>
        </w:rPr>
        <w:pPrChange w:id="71" w:author="Ericsson User" w:date="2021-04-20T16:30:00Z">
          <w:pPr>
            <w:pStyle w:val="Heading3"/>
          </w:pPr>
        </w:pPrChange>
      </w:pPr>
      <w:ins w:id="72" w:author="Ericsson User" w:date="2021-04-20T20:45:00Z">
        <w:r>
          <w:rPr>
            <w:lang w:eastAsia="ja-JP"/>
          </w:rPr>
          <w:t>5.2</w:t>
        </w:r>
      </w:ins>
      <w:ins w:id="73" w:author="Ericsson User" w:date="2021-04-20T16:30:00Z">
        <w:r w:rsidR="009A2A1F">
          <w:rPr>
            <w:rFonts w:hint="eastAsia"/>
            <w:lang w:eastAsia="ja-JP"/>
          </w:rPr>
          <w:t>.1</w:t>
        </w:r>
        <w:r w:rsidR="009A2A1F">
          <w:rPr>
            <w:rFonts w:hint="eastAsia"/>
            <w:lang w:eastAsia="ja-JP"/>
          </w:rPr>
          <w:tab/>
        </w:r>
        <w:r w:rsidR="009A2A1F">
          <w:rPr>
            <w:rFonts w:hint="eastAsia"/>
          </w:rPr>
          <w:t>Use case description</w:t>
        </w:r>
      </w:ins>
    </w:p>
    <w:p w14:paraId="3A6AAA6E" w14:textId="77777777" w:rsidR="00014FB6" w:rsidRDefault="00014FB6" w:rsidP="00014FB6">
      <w:pPr>
        <w:keepNext/>
        <w:spacing w:before="120" w:after="120"/>
        <w:jc w:val="both"/>
        <w:rPr>
          <w:ins w:id="74" w:author="Ericsson User" w:date="2021-05-06T00:13:00Z"/>
          <w:lang w:eastAsia="zh-CN"/>
        </w:rPr>
      </w:pPr>
      <w:ins w:id="75" w:author="Ericsson User" w:date="2021-05-06T00:13:00Z">
        <w:r w:rsidRPr="00F67CD6">
          <w:rPr>
            <w:lang w:eastAsia="zh-CN"/>
          </w:rPr>
          <w:t xml:space="preserve">Generally, mobile network deployments are </w:t>
        </w:r>
        <w:r>
          <w:rPr>
            <w:lang w:eastAsia="zh-CN"/>
          </w:rPr>
          <w:t>dimensioned with respect to peak traffic demands</w:t>
        </w:r>
        <w:r w:rsidRPr="00F67CD6">
          <w:rPr>
            <w:lang w:eastAsia="zh-CN"/>
          </w:rPr>
          <w:t xml:space="preserve">. However, this extreme capacity is not needed all the time since traffic varies. From both </w:t>
        </w:r>
        <w:r>
          <w:rPr>
            <w:lang w:eastAsia="zh-CN"/>
          </w:rPr>
          <w:t>a</w:t>
        </w:r>
        <w:r w:rsidRPr="00F67CD6">
          <w:rPr>
            <w:lang w:eastAsia="zh-CN"/>
          </w:rPr>
          <w:t xml:space="preserve"> cost and energy consumption point of view, </w:t>
        </w:r>
        <w:r>
          <w:rPr>
            <w:lang w:eastAsia="zh-CN"/>
          </w:rPr>
          <w:t>it</w:t>
        </w:r>
        <w:r w:rsidRPr="00F67CD6">
          <w:rPr>
            <w:lang w:eastAsia="zh-CN"/>
          </w:rPr>
          <w:t xml:space="preserve"> is not optimal if additional </w:t>
        </w:r>
        <w:r>
          <w:rPr>
            <w:lang w:eastAsia="zh-CN"/>
          </w:rPr>
          <w:t xml:space="preserve">booster </w:t>
        </w:r>
        <w:r w:rsidRPr="00F67CD6">
          <w:rPr>
            <w:lang w:eastAsia="zh-CN"/>
          </w:rPr>
          <w:t>cells or layers are operating all the time. Current NR design include the support of energy saving feature</w:t>
        </w:r>
        <w:r>
          <w:rPr>
            <w:lang w:eastAsia="zh-CN"/>
          </w:rPr>
          <w:t xml:space="preserve">s limited to cell activation/deactivation. Even for the case of cell deactivation, the RAN node performs energy saving actions without </w:t>
        </w:r>
        <w:r w:rsidRPr="00F67CD6">
          <w:rPr>
            <w:lang w:eastAsia="zh-CN"/>
          </w:rPr>
          <w:t>consider</w:t>
        </w:r>
        <w:r>
          <w:rPr>
            <w:lang w:eastAsia="zh-CN"/>
          </w:rPr>
          <w:t>ing</w:t>
        </w:r>
        <w:r w:rsidRPr="00F67CD6">
          <w:rPr>
            <w:lang w:eastAsia="zh-CN"/>
          </w:rPr>
          <w:t xml:space="preserve"> the implication of the decision on the overall network energy consumption</w:t>
        </w:r>
        <w:r>
          <w:rPr>
            <w:lang w:eastAsia="zh-CN"/>
          </w:rPr>
          <w:t xml:space="preserve">. </w:t>
        </w:r>
      </w:ins>
    </w:p>
    <w:p w14:paraId="3DF19379" w14:textId="2919196A" w:rsidR="004368BC" w:rsidRDefault="00014FB6" w:rsidP="000033FA">
      <w:pPr>
        <w:keepNext/>
        <w:jc w:val="both"/>
        <w:rPr>
          <w:ins w:id="76" w:author="Reem Karaki" w:date="2021-04-30T13:39:00Z"/>
          <w:lang w:eastAsia="zh-CN"/>
        </w:rPr>
      </w:pPr>
      <w:ins w:id="77" w:author="Ericsson User" w:date="2021-05-06T00:13:00Z">
        <w:r>
          <w:rPr>
            <w:lang w:eastAsia="zh-CN"/>
          </w:rPr>
          <w:t xml:space="preserve">In principle, efficient energy consumption can be achieved by other means such as reduction of load, coverage modification, or other RAN configuration adjustments. </w:t>
        </w:r>
        <w:r w:rsidRPr="00936B77">
          <w:rPr>
            <w:lang w:eastAsia="zh-CN"/>
          </w:rPr>
          <w:t xml:space="preserve">The optimal EE decision depends on many factors including the load situation at different nodes, RAN nodes capabilities, KPI/QoS requirements, </w:t>
        </w:r>
        <w:r w:rsidRPr="005A6310">
          <w:rPr>
            <w:lang w:eastAsia="zh-CN"/>
          </w:rPr>
          <w:t>number of active UEs and UE mobility, cell utilization, etc</w:t>
        </w:r>
        <w:r>
          <w:rPr>
            <w:lang w:eastAsia="zh-CN"/>
          </w:rPr>
          <w:t>.</w:t>
        </w:r>
        <w:r w:rsidRPr="005A6310">
          <w:rPr>
            <w:lang w:eastAsia="zh-CN"/>
          </w:rPr>
          <w:t xml:space="preserve"> </w:t>
        </w:r>
        <w:r>
          <w:rPr>
            <w:lang w:eastAsia="zh-CN"/>
          </w:rPr>
          <w:t>M</w:t>
        </w:r>
        <w:r w:rsidRPr="005A6310">
          <w:rPr>
            <w:lang w:eastAsia="zh-CN"/>
          </w:rPr>
          <w:t>achine learning is an interesting tool that can be used to maximize the energy efficiency of the network by collecting relevant information and using that information to provide a suitable</w:t>
        </w:r>
        <w:r>
          <w:rPr>
            <w:lang w:eastAsia="zh-CN"/>
          </w:rPr>
          <w:t xml:space="preserve"> </w:t>
        </w:r>
        <w:r w:rsidRPr="005A6310">
          <w:rPr>
            <w:lang w:eastAsia="zh-CN"/>
          </w:rPr>
          <w:t>action</w:t>
        </w:r>
        <w:r>
          <w:rPr>
            <w:lang w:eastAsia="zh-CN"/>
          </w:rPr>
          <w:t xml:space="preserve"> beyond cell activation/deactivation</w:t>
        </w:r>
        <w:r w:rsidRPr="005A6310">
          <w:rPr>
            <w:lang w:eastAsia="zh-CN"/>
          </w:rPr>
          <w:t>.</w:t>
        </w:r>
      </w:ins>
    </w:p>
    <w:p w14:paraId="362EAAF6" w14:textId="2EAC7699" w:rsidR="007D241D" w:rsidRPr="00F67CD6" w:rsidRDefault="00014FB6" w:rsidP="000033FA">
      <w:pPr>
        <w:keepNext/>
        <w:spacing w:before="120" w:after="120"/>
        <w:jc w:val="both"/>
        <w:rPr>
          <w:ins w:id="78" w:author="Ericsson User" w:date="2021-04-20T16:32:00Z"/>
          <w:lang w:eastAsia="zh-CN"/>
        </w:rPr>
      </w:pPr>
      <w:ins w:id="79" w:author="Ericsson User" w:date="2021-05-06T00:13:00Z">
        <w:r>
          <w:rPr>
            <w:lang w:eastAsia="zh-CN"/>
          </w:rPr>
          <w:t>L</w:t>
        </w:r>
        <w:r w:rsidRPr="00F67CD6">
          <w:rPr>
            <w:lang w:eastAsia="zh-CN"/>
          </w:rPr>
          <w:t xml:space="preserve">ack of energy consumption feedback from </w:t>
        </w:r>
        <w:proofErr w:type="spellStart"/>
        <w:r w:rsidRPr="00F67CD6">
          <w:rPr>
            <w:lang w:eastAsia="zh-CN"/>
          </w:rPr>
          <w:t>neighboring</w:t>
        </w:r>
        <w:proofErr w:type="spellEnd"/>
        <w:r w:rsidRPr="00F67CD6">
          <w:rPr>
            <w:lang w:eastAsia="zh-CN"/>
          </w:rPr>
          <w:t xml:space="preserve"> nodes makes it challenging to coordinate </w:t>
        </w:r>
        <w:r>
          <w:rPr>
            <w:lang w:eastAsia="zh-CN"/>
          </w:rPr>
          <w:t>e</w:t>
        </w:r>
        <w:r w:rsidRPr="00F67CD6">
          <w:rPr>
            <w:lang w:eastAsia="zh-CN"/>
          </w:rPr>
          <w:t xml:space="preserve">nergy </w:t>
        </w:r>
        <w:r>
          <w:rPr>
            <w:lang w:eastAsia="zh-CN"/>
          </w:rPr>
          <w:t>efficiency</w:t>
        </w:r>
        <w:r w:rsidRPr="00F67CD6">
          <w:rPr>
            <w:lang w:eastAsia="zh-CN"/>
          </w:rPr>
          <w:t xml:space="preserve"> decisions</w:t>
        </w:r>
        <w:r>
          <w:rPr>
            <w:lang w:eastAsia="zh-CN"/>
          </w:rPr>
          <w:t xml:space="preserve">. Such information can increase the potentials of an ML/AI algorithm. </w:t>
        </w:r>
      </w:ins>
      <w:ins w:id="80" w:author="Ericsson User" w:date="2021-04-20T16:32:00Z">
        <w:r w:rsidR="007D241D">
          <w:rPr>
            <w:lang w:eastAsia="zh-CN"/>
          </w:rPr>
          <w:t xml:space="preserve">Hence, the </w:t>
        </w:r>
        <w:r w:rsidR="00623CE1">
          <w:rPr>
            <w:lang w:eastAsia="zh-CN"/>
          </w:rPr>
          <w:t xml:space="preserve">use case described here focusses on the </w:t>
        </w:r>
      </w:ins>
      <w:ins w:id="81" w:author="Ericsson User" w:date="2021-04-20T20:29:00Z">
        <w:r w:rsidR="00DA0A79">
          <w:rPr>
            <w:lang w:eastAsia="zh-CN"/>
          </w:rPr>
          <w:t>exchange of assistance information between RAN nodes and between UE and RAN for the purpose of improving energy efficiency at</w:t>
        </w:r>
      </w:ins>
      <w:ins w:id="82" w:author="Ericsson User" w:date="2021-04-20T20:30:00Z">
        <w:r w:rsidR="00DA0A79">
          <w:rPr>
            <w:lang w:eastAsia="zh-CN"/>
          </w:rPr>
          <w:t xml:space="preserve"> the</w:t>
        </w:r>
      </w:ins>
      <w:ins w:id="83" w:author="Ericsson User" w:date="2021-04-20T16:33:00Z">
        <w:r w:rsidR="00623CE1">
          <w:rPr>
            <w:lang w:eastAsia="zh-CN"/>
          </w:rPr>
          <w:t xml:space="preserve"> RAN </w:t>
        </w:r>
      </w:ins>
      <w:ins w:id="84" w:author="Ericsson User" w:date="2021-04-20T20:30:00Z">
        <w:r w:rsidR="00DA0A79">
          <w:rPr>
            <w:lang w:eastAsia="zh-CN"/>
          </w:rPr>
          <w:t>by means of AI/ML</w:t>
        </w:r>
      </w:ins>
      <w:ins w:id="85" w:author="Ericsson User" w:date="2021-04-20T16:32:00Z">
        <w:r w:rsidR="007D241D">
          <w:rPr>
            <w:lang w:eastAsia="zh-CN"/>
          </w:rPr>
          <w:t>.</w:t>
        </w:r>
      </w:ins>
    </w:p>
    <w:p w14:paraId="56A674FE" w14:textId="77777777" w:rsidR="007D241D" w:rsidRDefault="007D241D" w:rsidP="009A2A1F">
      <w:pPr>
        <w:rPr>
          <w:ins w:id="86" w:author="Ericsson User" w:date="2021-04-20T16:30:00Z"/>
          <w:lang w:eastAsia="zh-CN"/>
        </w:rPr>
      </w:pPr>
    </w:p>
    <w:p w14:paraId="7A0D80F0" w14:textId="5249ED9C" w:rsidR="009A2A1F" w:rsidRDefault="000017F4">
      <w:pPr>
        <w:pStyle w:val="Heading3"/>
        <w:numPr>
          <w:ilvl w:val="0"/>
          <w:numId w:val="0"/>
        </w:numPr>
        <w:rPr>
          <w:ins w:id="87" w:author="Reem Karaki" w:date="2021-04-30T14:05:00Z"/>
        </w:rPr>
      </w:pPr>
      <w:ins w:id="88" w:author="Ericsson User" w:date="2021-04-20T20:45:00Z">
        <w:r>
          <w:lastRenderedPageBreak/>
          <w:t>5</w:t>
        </w:r>
      </w:ins>
      <w:ins w:id="89" w:author="Ericsson User" w:date="2021-04-20T16:30:00Z">
        <w:r w:rsidR="009A2A1F">
          <w:rPr>
            <w:rFonts w:hint="eastAsia"/>
          </w:rPr>
          <w:t>.</w:t>
        </w:r>
      </w:ins>
      <w:ins w:id="90" w:author="Ericsson User" w:date="2021-04-20T20:45:00Z">
        <w:r>
          <w:t>2</w:t>
        </w:r>
      </w:ins>
      <w:ins w:id="91" w:author="Ericsson User" w:date="2021-04-20T16:30:00Z">
        <w:r w:rsidR="009A2A1F">
          <w:rPr>
            <w:rFonts w:hint="eastAsia"/>
          </w:rPr>
          <w:t>.2</w:t>
        </w:r>
        <w:r w:rsidR="009A2A1F">
          <w:rPr>
            <w:rFonts w:hint="eastAsia"/>
          </w:rPr>
          <w:tab/>
          <w:t>Solution</w:t>
        </w:r>
        <w:r w:rsidR="009A2A1F">
          <w:t xml:space="preserve">s and </w:t>
        </w:r>
        <w:r w:rsidR="009A2A1F" w:rsidRPr="001E776C">
          <w:t>standard impact</w:t>
        </w:r>
        <w:r w:rsidR="009A2A1F">
          <w:t>s</w:t>
        </w:r>
      </w:ins>
    </w:p>
    <w:p w14:paraId="67CE2883" w14:textId="77777777" w:rsidR="00014FB6" w:rsidRDefault="00014FB6" w:rsidP="00014FB6">
      <w:pPr>
        <w:keepNext/>
        <w:jc w:val="both"/>
        <w:rPr>
          <w:ins w:id="92" w:author="Ericsson User" w:date="2021-05-06T00:14:00Z"/>
          <w:lang w:eastAsia="zh-CN"/>
        </w:rPr>
      </w:pPr>
      <w:ins w:id="93" w:author="Ericsson User" w:date="2021-05-06T00:14:00Z">
        <w:r>
          <w:rPr>
            <w:lang w:eastAsia="zh-CN"/>
          </w:rPr>
          <w:t xml:space="preserve">With the help of an ML/AI algorithm at the RAN, </w:t>
        </w:r>
        <w:r w:rsidRPr="005A6310">
          <w:rPr>
            <w:lang w:eastAsia="zh-CN"/>
          </w:rPr>
          <w:t>i</w:t>
        </w:r>
        <w:r>
          <w:rPr>
            <w:lang w:eastAsia="zh-CN"/>
          </w:rPr>
          <w:t>t</w:t>
        </w:r>
        <w:r w:rsidRPr="005A6310">
          <w:rPr>
            <w:lang w:eastAsia="zh-CN"/>
          </w:rPr>
          <w:t xml:space="preserve"> possible </w:t>
        </w:r>
        <w:r w:rsidRPr="00F67CD6">
          <w:rPr>
            <w:lang w:eastAsia="zh-CN"/>
          </w:rPr>
          <w:t xml:space="preserve">to reduce network energy consumption using a RAN-level solution, </w:t>
        </w:r>
        <w:r w:rsidRPr="00936B77">
          <w:rPr>
            <w:lang w:eastAsia="zh-CN"/>
          </w:rPr>
          <w:t xml:space="preserve">while maintaining coverage, </w:t>
        </w:r>
        <w:proofErr w:type="gramStart"/>
        <w:r w:rsidRPr="00936B77">
          <w:rPr>
            <w:lang w:eastAsia="zh-CN"/>
          </w:rPr>
          <w:t>capacity</w:t>
        </w:r>
        <w:proofErr w:type="gramEnd"/>
        <w:r w:rsidRPr="00936B77">
          <w:rPr>
            <w:lang w:eastAsia="zh-CN"/>
          </w:rPr>
          <w:t xml:space="preserve"> and quality of service. </w:t>
        </w:r>
        <w:r w:rsidRPr="005A6310">
          <w:rPr>
            <w:lang w:eastAsia="zh-CN"/>
          </w:rPr>
          <w:t>T</w:t>
        </w:r>
        <w:r w:rsidRPr="00F67CD6">
          <w:rPr>
            <w:lang w:eastAsia="zh-CN"/>
          </w:rPr>
          <w:t xml:space="preserve">he input to the </w:t>
        </w:r>
        <w:r>
          <w:rPr>
            <w:lang w:eastAsia="zh-CN"/>
          </w:rPr>
          <w:t xml:space="preserve">ML/AI </w:t>
        </w:r>
        <w:r w:rsidRPr="00F67CD6">
          <w:rPr>
            <w:lang w:eastAsia="zh-CN"/>
          </w:rPr>
          <w:t xml:space="preserve">model could comprise information available internally at the node, and other information obtained from </w:t>
        </w:r>
        <w:proofErr w:type="spellStart"/>
        <w:r w:rsidRPr="00F67CD6">
          <w:rPr>
            <w:lang w:eastAsia="zh-CN"/>
          </w:rPr>
          <w:t>neighboring</w:t>
        </w:r>
        <w:proofErr w:type="spellEnd"/>
        <w:r w:rsidRPr="00F67CD6">
          <w:rPr>
            <w:lang w:eastAsia="zh-CN"/>
          </w:rPr>
          <w:t xml:space="preserve"> RAN nodes (load status, active UEs, QoS requirements, energy consumption status, </w:t>
        </w:r>
        <w:r>
          <w:rPr>
            <w:lang w:eastAsia="zh-CN"/>
          </w:rPr>
          <w:t>etc.</w:t>
        </w:r>
        <w:r w:rsidRPr="00F67CD6">
          <w:rPr>
            <w:lang w:eastAsia="zh-CN"/>
          </w:rPr>
          <w:t>) and UE assistance information (e.g. traffic information, radio channel conditions, etc..) and output an EE decision (e.g. offloading of UEs, deactivation/activation of capacity cell, adjusting node’s own configuration, etc.) and communicate that action to neighbo</w:t>
        </w:r>
        <w:r>
          <w:rPr>
            <w:lang w:eastAsia="zh-CN"/>
          </w:rPr>
          <w:t>u</w:t>
        </w:r>
        <w:r w:rsidRPr="00F67CD6">
          <w:rPr>
            <w:lang w:eastAsia="zh-CN"/>
          </w:rPr>
          <w:t>ring nodes</w:t>
        </w:r>
        <w:r>
          <w:rPr>
            <w:lang w:eastAsia="zh-CN"/>
          </w:rPr>
          <w:t xml:space="preserve"> together with the EE gains of that action</w:t>
        </w:r>
        <w:r w:rsidRPr="00F67CD6">
          <w:rPr>
            <w:lang w:eastAsia="zh-CN"/>
          </w:rPr>
          <w:t>. Neighbo</w:t>
        </w:r>
        <w:r>
          <w:rPr>
            <w:lang w:eastAsia="zh-CN"/>
          </w:rPr>
          <w:t>u</w:t>
        </w:r>
        <w:r w:rsidRPr="00F67CD6">
          <w:rPr>
            <w:lang w:eastAsia="zh-CN"/>
          </w:rPr>
          <w:t>ring nodes can provide feedback about how good the decision is from their own energy consumption perspective.</w:t>
        </w:r>
        <w:r>
          <w:rPr>
            <w:lang w:eastAsia="zh-CN"/>
          </w:rPr>
          <w:t xml:space="preserve"> Depending on the feedback on the EE level achieved at the neighbour node involved in the action, a decision is taken on whether to execute the action or not.</w:t>
        </w:r>
        <w:r w:rsidRPr="00F67CD6">
          <w:rPr>
            <w:lang w:eastAsia="zh-CN"/>
          </w:rPr>
          <w:t xml:space="preserve"> Also, UE might feedback an indication that the performance requirements</w:t>
        </w:r>
        <w:r>
          <w:rPr>
            <w:lang w:eastAsia="zh-CN"/>
          </w:rPr>
          <w:t xml:space="preserve"> in terms of EE</w:t>
        </w:r>
        <w:r w:rsidRPr="00F67CD6">
          <w:rPr>
            <w:lang w:eastAsia="zh-CN"/>
          </w:rPr>
          <w:t xml:space="preserve"> are not met, indicating that the network should adjust the EE decision.</w:t>
        </w:r>
      </w:ins>
    </w:p>
    <w:p w14:paraId="6AF529CA" w14:textId="77777777" w:rsidR="00014FB6" w:rsidRDefault="00014FB6" w:rsidP="00014FB6">
      <w:pPr>
        <w:keepNext/>
        <w:jc w:val="both"/>
        <w:rPr>
          <w:ins w:id="94" w:author="Ericsson User" w:date="2021-05-06T00:14:00Z"/>
          <w:lang w:eastAsia="zh-CN"/>
        </w:rPr>
      </w:pPr>
    </w:p>
    <w:p w14:paraId="5A51226B" w14:textId="77777777" w:rsidR="00014FB6" w:rsidRPr="00F67CD6" w:rsidRDefault="00014FB6" w:rsidP="00014FB6">
      <w:pPr>
        <w:rPr>
          <w:ins w:id="95" w:author="Ericsson User" w:date="2021-05-06T00:14:00Z"/>
          <w:lang w:eastAsia="zh-CN"/>
        </w:rPr>
      </w:pPr>
      <w:ins w:id="96" w:author="Ericsson User" w:date="2021-05-06T00:14:00Z">
        <w:r>
          <w:rPr>
            <w:lang w:eastAsia="zh-CN"/>
          </w:rPr>
          <w:t xml:space="preserve">A high-level </w:t>
        </w:r>
        <w:proofErr w:type="spellStart"/>
        <w:r>
          <w:rPr>
            <w:lang w:eastAsia="zh-CN"/>
          </w:rPr>
          <w:t>signaling</w:t>
        </w:r>
        <w:proofErr w:type="spellEnd"/>
        <w:r>
          <w:rPr>
            <w:lang w:eastAsia="zh-CN"/>
          </w:rPr>
          <w:t xml:space="preserve"> example for the case described is shown in the figure below.</w:t>
        </w:r>
      </w:ins>
    </w:p>
    <w:p w14:paraId="75A23C68" w14:textId="77777777" w:rsidR="00014FB6" w:rsidRDefault="00014FB6" w:rsidP="00014FB6">
      <w:pPr>
        <w:keepNext/>
        <w:jc w:val="both"/>
        <w:rPr>
          <w:ins w:id="97" w:author="Ericsson User" w:date="2021-05-06T00:14:00Z"/>
          <w:lang w:eastAsia="zh-CN"/>
        </w:rPr>
      </w:pPr>
    </w:p>
    <w:p w14:paraId="6BF4644E" w14:textId="77777777" w:rsidR="00014FB6" w:rsidRDefault="00014FB6" w:rsidP="00014FB6">
      <w:pPr>
        <w:rPr>
          <w:ins w:id="98" w:author="Ericsson User" w:date="2021-05-06T00:14:00Z"/>
          <w:lang w:eastAsia="zh-CN"/>
        </w:rPr>
      </w:pPr>
      <w:ins w:id="99" w:author="Ericsson User" w:date="2021-05-06T00:14:00Z">
        <w:r>
          <w:rPr>
            <w:noProof/>
            <w:lang w:eastAsia="zh-CN"/>
          </w:rPr>
          <mc:AlternateContent>
            <mc:Choice Requires="wpg">
              <w:drawing>
                <wp:anchor distT="0" distB="0" distL="114300" distR="114300" simplePos="0" relativeHeight="251662395" behindDoc="0" locked="0" layoutInCell="1" allowOverlap="1" wp14:anchorId="7D29FBD2" wp14:editId="4EAEAEE9">
                  <wp:simplePos x="0" y="0"/>
                  <wp:positionH relativeFrom="column">
                    <wp:posOffset>-3810</wp:posOffset>
                  </wp:positionH>
                  <wp:positionV relativeFrom="paragraph">
                    <wp:posOffset>198120</wp:posOffset>
                  </wp:positionV>
                  <wp:extent cx="4831080" cy="2209800"/>
                  <wp:effectExtent l="0" t="0" r="26670" b="38100"/>
                  <wp:wrapTopAndBottom/>
                  <wp:docPr id="158" name="Group 158"/>
                  <wp:cNvGraphicFramePr/>
                  <a:graphic xmlns:a="http://schemas.openxmlformats.org/drawingml/2006/main">
                    <a:graphicData uri="http://schemas.microsoft.com/office/word/2010/wordprocessingGroup">
                      <wpg:wgp>
                        <wpg:cNvGrpSpPr/>
                        <wpg:grpSpPr>
                          <a:xfrm>
                            <a:off x="0" y="0"/>
                            <a:ext cx="4831080" cy="2209800"/>
                            <a:chOff x="0" y="0"/>
                            <a:chExt cx="4831080" cy="2209800"/>
                          </a:xfrm>
                        </wpg:grpSpPr>
                        <wps:wsp>
                          <wps:cNvPr id="159" name="Straight Connector 159"/>
                          <wps:cNvCnPr/>
                          <wps:spPr>
                            <a:xfrm>
                              <a:off x="236220" y="441960"/>
                              <a:ext cx="0" cy="163068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160" name="Group 160"/>
                          <wpg:cNvGrpSpPr/>
                          <wpg:grpSpPr>
                            <a:xfrm>
                              <a:off x="0" y="0"/>
                              <a:ext cx="4831080" cy="2209800"/>
                              <a:chOff x="0" y="0"/>
                              <a:chExt cx="4831080" cy="2209800"/>
                            </a:xfrm>
                          </wpg:grpSpPr>
                          <wps:wsp>
                            <wps:cNvPr id="161" name="Rectangle 161"/>
                            <wps:cNvSpPr/>
                            <wps:spPr>
                              <a:xfrm>
                                <a:off x="0" y="83820"/>
                                <a:ext cx="487680" cy="2895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8D6D17" w14:textId="77777777" w:rsidR="00014FB6" w:rsidRPr="00D96F07" w:rsidRDefault="00014FB6" w:rsidP="00014FB6">
                                  <w:pPr>
                                    <w:jc w:val="center"/>
                                    <w:rPr>
                                      <w:color w:val="F2F2F2" w:themeColor="background1" w:themeShade="F2"/>
                                      <w:lang w:val="sv-SE"/>
                                    </w:rPr>
                                  </w:pPr>
                                  <w:r w:rsidRPr="00D96F07">
                                    <w:rPr>
                                      <w:color w:val="F2F2F2" w:themeColor="background1" w:themeShade="F2"/>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1912620" y="0"/>
                                <a:ext cx="838200" cy="4724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9EFC92" w14:textId="77777777" w:rsidR="00014FB6" w:rsidRPr="00D96F07" w:rsidRDefault="00014FB6" w:rsidP="00014FB6">
                                  <w:pPr>
                                    <w:jc w:val="center"/>
                                    <w:rPr>
                                      <w:color w:val="F2F2F2" w:themeColor="background1" w:themeShade="F2"/>
                                      <w:lang w:val="sv-SE"/>
                                    </w:rPr>
                                  </w:pPr>
                                  <w:r>
                                    <w:rPr>
                                      <w:color w:val="F2F2F2" w:themeColor="background1" w:themeShade="F2"/>
                                      <w:lang w:val="sv-SE"/>
                                    </w:rPr>
                                    <w:t xml:space="preserve">Serving </w:t>
                                  </w:r>
                                  <w:r>
                                    <w:rPr>
                                      <w:color w:val="F2F2F2" w:themeColor="background1" w:themeShade="F2"/>
                                      <w:lang w:val="sv-SE"/>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Straight Connector 178"/>
                            <wps:cNvCnPr/>
                            <wps:spPr>
                              <a:xfrm>
                                <a:off x="2331720" y="441960"/>
                                <a:ext cx="7620" cy="17068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9" name="Straight Arrow Connector 179"/>
                            <wps:cNvCnPr/>
                            <wps:spPr>
                              <a:xfrm>
                                <a:off x="236220" y="75438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 name="Text Box 180"/>
                            <wps:cNvSpPr txBox="1"/>
                            <wps:spPr>
                              <a:xfrm>
                                <a:off x="403860" y="586740"/>
                                <a:ext cx="1859280" cy="251460"/>
                              </a:xfrm>
                              <a:prstGeom prst="rect">
                                <a:avLst/>
                              </a:prstGeom>
                              <a:noFill/>
                              <a:ln w="6350">
                                <a:noFill/>
                              </a:ln>
                            </wps:spPr>
                            <wps:txbx>
                              <w:txbxContent>
                                <w:p w14:paraId="204C587D" w14:textId="77777777" w:rsidR="00014FB6" w:rsidRPr="00383921" w:rsidRDefault="00014FB6" w:rsidP="00014FB6">
                                  <w:pPr>
                                    <w:rPr>
                                      <w:sz w:val="14"/>
                                      <w:szCs w:val="14"/>
                                    </w:rPr>
                                  </w:pPr>
                                  <w:r w:rsidRPr="00383921">
                                    <w:rPr>
                                      <w:sz w:val="14"/>
                                      <w:szCs w:val="14"/>
                                    </w:rPr>
                                    <w:t>UE Assistance Information (</w:t>
                                  </w:r>
                                  <w:r>
                                    <w:rPr>
                                      <w:sz w:val="14"/>
                                      <w:szCs w:val="14"/>
                                    </w:rPr>
                                    <w:t>e.g. Traffic Prediction)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1" name="Text Box 181"/>
                            <wps:cNvSpPr txBox="1"/>
                            <wps:spPr>
                              <a:xfrm>
                                <a:off x="2049780" y="982980"/>
                                <a:ext cx="1356360" cy="441960"/>
                              </a:xfrm>
                              <a:prstGeom prst="rect">
                                <a:avLst/>
                              </a:prstGeom>
                              <a:solidFill>
                                <a:schemeClr val="tx2"/>
                              </a:solidFill>
                              <a:ln w="6350">
                                <a:solidFill>
                                  <a:prstClr val="black"/>
                                </a:solidFill>
                              </a:ln>
                            </wps:spPr>
                            <wps:txbx>
                              <w:txbxContent>
                                <w:p w14:paraId="2BEB7905" w14:textId="77777777" w:rsidR="00014FB6" w:rsidRPr="00317C61" w:rsidRDefault="00014FB6" w:rsidP="00014FB6">
                                  <w:pPr>
                                    <w:jc w:val="center"/>
                                    <w:rPr>
                                      <w:color w:val="F2F2F2" w:themeColor="background1" w:themeShade="F2"/>
                                      <w:sz w:val="14"/>
                                      <w:szCs w:val="14"/>
                                    </w:rPr>
                                  </w:pPr>
                                  <w:r w:rsidRPr="00317C61">
                                    <w:rPr>
                                      <w:color w:val="F2F2F2" w:themeColor="background1" w:themeShade="F2"/>
                                      <w:sz w:val="14"/>
                                      <w:szCs w:val="14"/>
                                    </w:rPr>
                                    <w:t xml:space="preserve">AI deriving </w:t>
                                  </w:r>
                                  <w:r>
                                    <w:rPr>
                                      <w:color w:val="F2F2F2" w:themeColor="background1" w:themeShade="F2"/>
                                      <w:sz w:val="14"/>
                                      <w:szCs w:val="14"/>
                                    </w:rPr>
                                    <w:t>RAN configuration for improved EE, e.g. offloading traffic to neighbour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Rectangle 182"/>
                            <wps:cNvSpPr/>
                            <wps:spPr>
                              <a:xfrm>
                                <a:off x="3947160" y="0"/>
                                <a:ext cx="883920" cy="4724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8E84D8" w14:textId="77777777" w:rsidR="00014FB6" w:rsidRPr="00D96F07" w:rsidRDefault="00014FB6" w:rsidP="00014FB6">
                                  <w:pPr>
                                    <w:jc w:val="center"/>
                                    <w:rPr>
                                      <w:color w:val="F2F2F2" w:themeColor="background1" w:themeShade="F2"/>
                                      <w:lang w:val="sv-SE"/>
                                    </w:rPr>
                                  </w:pPr>
                                  <w:r>
                                    <w:rPr>
                                      <w:color w:val="F2F2F2" w:themeColor="background1" w:themeShade="F2"/>
                                      <w:lang w:val="sv-SE"/>
                                    </w:rPr>
                                    <w:t>Neighbour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Straight Connector 183"/>
                            <wps:cNvCnPr/>
                            <wps:spPr>
                              <a:xfrm>
                                <a:off x="4411980" y="472440"/>
                                <a:ext cx="22860" cy="17373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4" name="Straight Arrow Connector 184"/>
                            <wps:cNvCnPr/>
                            <wps:spPr>
                              <a:xfrm>
                                <a:off x="2339340" y="876300"/>
                                <a:ext cx="20955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5" name="Text Box 185"/>
                            <wps:cNvSpPr txBox="1"/>
                            <wps:spPr>
                              <a:xfrm>
                                <a:off x="2506980" y="617220"/>
                                <a:ext cx="1790700" cy="251460"/>
                              </a:xfrm>
                              <a:prstGeom prst="rect">
                                <a:avLst/>
                              </a:prstGeom>
                              <a:noFill/>
                              <a:ln w="6350">
                                <a:noFill/>
                              </a:ln>
                            </wps:spPr>
                            <wps:txbx>
                              <w:txbxContent>
                                <w:p w14:paraId="0D8B05A6" w14:textId="77777777" w:rsidR="00014FB6" w:rsidRPr="00383921" w:rsidRDefault="00014FB6" w:rsidP="00014FB6">
                                  <w:pPr>
                                    <w:jc w:val="center"/>
                                    <w:rPr>
                                      <w:sz w:val="14"/>
                                      <w:szCs w:val="14"/>
                                    </w:rPr>
                                  </w:pPr>
                                  <w:r>
                                    <w:rPr>
                                      <w:sz w:val="14"/>
                                      <w:szCs w:val="14"/>
                                    </w:rPr>
                                    <w:t>RAN</w:t>
                                  </w:r>
                                  <w:r w:rsidRPr="00383921">
                                    <w:rPr>
                                      <w:sz w:val="14"/>
                                      <w:szCs w:val="14"/>
                                    </w:rPr>
                                    <w:t xml:space="preserve"> Assistance Information (</w:t>
                                  </w:r>
                                  <w:r>
                                    <w:rPr>
                                      <w:sz w:val="14"/>
                                      <w:szCs w:val="14"/>
                                    </w:rPr>
                                    <w:t>e.g. Load Measurement/Prediction)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 name="Straight Arrow Connector 186"/>
                            <wps:cNvCnPr/>
                            <wps:spPr>
                              <a:xfrm>
                                <a:off x="2331720" y="1744980"/>
                                <a:ext cx="2095500" cy="0"/>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7" name="Text Box 187"/>
                            <wps:cNvSpPr txBox="1"/>
                            <wps:spPr>
                              <a:xfrm>
                                <a:off x="2491740" y="1501140"/>
                                <a:ext cx="1790700" cy="251460"/>
                              </a:xfrm>
                              <a:prstGeom prst="rect">
                                <a:avLst/>
                              </a:prstGeom>
                              <a:noFill/>
                              <a:ln w="6350">
                                <a:noFill/>
                              </a:ln>
                            </wps:spPr>
                            <wps:txbx>
                              <w:txbxContent>
                                <w:p w14:paraId="2964671B" w14:textId="77777777" w:rsidR="00014FB6" w:rsidRPr="006264C9" w:rsidRDefault="00014FB6" w:rsidP="00014FB6">
                                  <w:pPr>
                                    <w:jc w:val="center"/>
                                    <w:rPr>
                                      <w:sz w:val="14"/>
                                      <w:szCs w:val="14"/>
                                    </w:rPr>
                                  </w:pPr>
                                  <w:r w:rsidRPr="006264C9">
                                    <w:rPr>
                                      <w:sz w:val="14"/>
                                      <w:szCs w:val="14"/>
                                    </w:rPr>
                                    <w:t xml:space="preserve">HO </w:t>
                                  </w:r>
                                  <w:r>
                                    <w:rPr>
                                      <w:sz w:val="14"/>
                                      <w:szCs w:val="14"/>
                                    </w:rPr>
                                    <w:t>Request</w:t>
                                  </w:r>
                                  <w:r w:rsidRPr="006264C9">
                                    <w:rPr>
                                      <w:sz w:val="14"/>
                                      <w:szCs w:val="14"/>
                                    </w:rPr>
                                    <w:t xml:space="preserve"> (Cause = EE improvements, mea</w:t>
                                  </w:r>
                                  <w:r>
                                    <w:rPr>
                                      <w:sz w:val="14"/>
                                      <w:szCs w:val="14"/>
                                    </w:rPr>
                                    <w:t>sure of predicted EE improvement)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8" name="Straight Arrow Connector 188"/>
                            <wps:cNvCnPr/>
                            <wps:spPr>
                              <a:xfrm>
                                <a:off x="2346960" y="2065020"/>
                                <a:ext cx="20955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9" name="Text Box 189"/>
                            <wps:cNvSpPr txBox="1"/>
                            <wps:spPr>
                              <a:xfrm>
                                <a:off x="2346960" y="1874520"/>
                                <a:ext cx="1950720" cy="167640"/>
                              </a:xfrm>
                              <a:prstGeom prst="rect">
                                <a:avLst/>
                              </a:prstGeom>
                              <a:noFill/>
                              <a:ln w="6350">
                                <a:noFill/>
                              </a:ln>
                            </wps:spPr>
                            <wps:txbx>
                              <w:txbxContent>
                                <w:p w14:paraId="0BD43A53" w14:textId="77777777" w:rsidR="00014FB6" w:rsidRPr="00437872" w:rsidRDefault="00014FB6" w:rsidP="00014FB6">
                                  <w:pPr>
                                    <w:jc w:val="center"/>
                                    <w:rPr>
                                      <w:sz w:val="14"/>
                                      <w:szCs w:val="14"/>
                                    </w:rPr>
                                  </w:pPr>
                                  <w:r w:rsidRPr="00437872">
                                    <w:rPr>
                                      <w:sz w:val="14"/>
                                      <w:szCs w:val="14"/>
                                    </w:rPr>
                                    <w:t xml:space="preserve">Accept/Fail depending on EE </w:t>
                                  </w:r>
                                  <w:r>
                                    <w:rPr>
                                      <w:sz w:val="14"/>
                                      <w:szCs w:val="14"/>
                                    </w:rPr>
                                    <w:t>changes at target 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wgp>
                    </a:graphicData>
                  </a:graphic>
                </wp:anchor>
              </w:drawing>
            </mc:Choice>
            <mc:Fallback>
              <w:pict>
                <v:group w14:anchorId="7D29FBD2" id="Group 158" o:spid="_x0000_s1066" style="position:absolute;margin-left:-.3pt;margin-top:15.6pt;width:380.4pt;height:174pt;z-index:251662395" coordsize="48310,22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">
                  <v:line id="Straight Connector 159" o:spid="_x0000_s1067" style="position:absolute;visibility:visible;mso-wrap-style:square" from="2362,4419" to="2362,2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" strokecolor="#4579b8 [3044]"/>
                  <v:group id="Group 160" o:spid="_x0000_s1068" style="position:absolute;width:48310;height:22098" coordsize="48310,22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o:spid="_x0000_s1069" style="position:absolute;top:838;width:487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" fillcolor="#4f81bd [3204]" strokecolor="#243f60 [1604]" strokeweight="2pt">
                      <v:textbox>
                        <w:txbxContent>
                          <w:p w14:paraId="668D6D17" w14:textId="77777777" w:rsidR="00014FB6" w:rsidRPr="00D96F07" w:rsidRDefault="00014FB6" w:rsidP="00014FB6">
                            <w:pPr>
                              <w:jc w:val="center"/>
                              <w:rPr>
                                <w:color w:val="F2F2F2" w:themeColor="background1" w:themeShade="F2"/>
                                <w:lang w:val="sv-SE"/>
                              </w:rPr>
                            </w:pPr>
                            <w:r w:rsidRPr="00D96F07">
                              <w:rPr>
                                <w:color w:val="F2F2F2" w:themeColor="background1" w:themeShade="F2"/>
                                <w:lang w:val="sv-SE"/>
                              </w:rPr>
                              <w:t>UE</w:t>
                            </w:r>
                          </w:p>
                        </w:txbxContent>
                      </v:textbox>
                    </v:rect>
                    <v:rect id="Rectangle 162" o:spid="_x0000_s1070" style="position:absolute;left:19126;width:8382;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" fillcolor="#4f81bd [3204]" strokecolor="#243f60 [1604]" strokeweight="2pt">
                      <v:textbox>
                        <w:txbxContent>
                          <w:p w14:paraId="5A9EFC92" w14:textId="77777777" w:rsidR="00014FB6" w:rsidRPr="00D96F07" w:rsidRDefault="00014FB6" w:rsidP="00014FB6">
                            <w:pPr>
                              <w:jc w:val="center"/>
                              <w:rPr>
                                <w:color w:val="F2F2F2" w:themeColor="background1" w:themeShade="F2"/>
                                <w:lang w:val="sv-SE"/>
                              </w:rPr>
                            </w:pPr>
                            <w:r>
                              <w:rPr>
                                <w:color w:val="F2F2F2" w:themeColor="background1" w:themeShade="F2"/>
                                <w:lang w:val="sv-SE"/>
                              </w:rPr>
                              <w:t xml:space="preserve">Serving </w:t>
                            </w:r>
                            <w:r>
                              <w:rPr>
                                <w:color w:val="F2F2F2" w:themeColor="background1" w:themeShade="F2"/>
                                <w:lang w:val="sv-SE"/>
                              </w:rPr>
                              <w:t>RAN</w:t>
                            </w:r>
                          </w:p>
                        </w:txbxContent>
                      </v:textbox>
                    </v:rect>
                    <v:line id="Straight Connector 178" o:spid="_x0000_s1071" style="position:absolute;visibility:visible;mso-wrap-style:square" from="23317,4419" to="23393,21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" strokecolor="#4579b8 [3044]"/>
                    <v:shape id="Straight Arrow Connector 179" o:spid="_x0000_s1072" type="#_x0000_t32" style="position:absolute;left:2362;top:7543;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" strokecolor="#4579b8 [3044]">
                      <v:stroke endarrow="block"/>
                    </v:shape>
                    <v:shape id="Text Box 180" o:spid="_x0000_s1073" type="#_x0000_t202" style="position:absolute;left:4038;top:5867;width:18593;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" filled="f" stroked="f" strokeweight=".5pt">
                      <v:textbox inset="0,0,0,0">
                        <w:txbxContent>
                          <w:p w14:paraId="204C587D" w14:textId="77777777" w:rsidR="00014FB6" w:rsidRPr="00383921" w:rsidRDefault="00014FB6" w:rsidP="00014FB6">
                            <w:pPr>
                              <w:rPr>
                                <w:sz w:val="14"/>
                                <w:szCs w:val="14"/>
                              </w:rPr>
                            </w:pPr>
                            <w:r w:rsidRPr="00383921">
                              <w:rPr>
                                <w:sz w:val="14"/>
                                <w:szCs w:val="14"/>
                              </w:rPr>
                              <w:t>UE Assistance Information (</w:t>
                            </w:r>
                            <w:r>
                              <w:rPr>
                                <w:sz w:val="14"/>
                                <w:szCs w:val="14"/>
                              </w:rPr>
                              <w:t>e.g. Traffic Prediction)</w:t>
                            </w:r>
                          </w:p>
                        </w:txbxContent>
                      </v:textbox>
                    </v:shape>
                    <v:shape id="Text Box 181" o:spid="_x0000_s1074" type="#_x0000_t202" style="position:absolute;left:20497;top:9829;width:13564;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" fillcolor="#1f497d [3215]" strokeweight=".5pt">
                      <v:textbox>
                        <w:txbxContent>
                          <w:p w14:paraId="2BEB7905" w14:textId="77777777" w:rsidR="00014FB6" w:rsidRPr="00317C61" w:rsidRDefault="00014FB6" w:rsidP="00014FB6">
                            <w:pPr>
                              <w:jc w:val="center"/>
                              <w:rPr>
                                <w:color w:val="F2F2F2" w:themeColor="background1" w:themeShade="F2"/>
                                <w:sz w:val="14"/>
                                <w:szCs w:val="14"/>
                              </w:rPr>
                            </w:pPr>
                            <w:r w:rsidRPr="00317C61">
                              <w:rPr>
                                <w:color w:val="F2F2F2" w:themeColor="background1" w:themeShade="F2"/>
                                <w:sz w:val="14"/>
                                <w:szCs w:val="14"/>
                              </w:rPr>
                              <w:t xml:space="preserve">AI deriving </w:t>
                            </w:r>
                            <w:r>
                              <w:rPr>
                                <w:color w:val="F2F2F2" w:themeColor="background1" w:themeShade="F2"/>
                                <w:sz w:val="14"/>
                                <w:szCs w:val="14"/>
                              </w:rPr>
                              <w:t>RAN configuration for improved EE, e.g. offloading traffic to neighbour RAN</w:t>
                            </w:r>
                          </w:p>
                        </w:txbxContent>
                      </v:textbox>
                    </v:shape>
                    <v:rect id="Rectangle 182" o:spid="_x0000_s1075" style="position:absolute;left:39471;width:8839;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" fillcolor="#4f81bd [3204]" strokecolor="#243f60 [1604]" strokeweight="2pt">
                      <v:textbox>
                        <w:txbxContent>
                          <w:p w14:paraId="038E84D8" w14:textId="77777777" w:rsidR="00014FB6" w:rsidRPr="00D96F07" w:rsidRDefault="00014FB6" w:rsidP="00014FB6">
                            <w:pPr>
                              <w:jc w:val="center"/>
                              <w:rPr>
                                <w:color w:val="F2F2F2" w:themeColor="background1" w:themeShade="F2"/>
                                <w:lang w:val="sv-SE"/>
                              </w:rPr>
                            </w:pPr>
                            <w:r>
                              <w:rPr>
                                <w:color w:val="F2F2F2" w:themeColor="background1" w:themeShade="F2"/>
                                <w:lang w:val="sv-SE"/>
                              </w:rPr>
                              <w:t>Neighbour RAN</w:t>
                            </w:r>
                          </w:p>
                        </w:txbxContent>
                      </v:textbox>
                    </v:rect>
                    <v:line id="Straight Connector 183" o:spid="_x0000_s1076" style="position:absolute;visibility:visible;mso-wrap-style:square" from="44119,4724" to="44348,2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" strokecolor="#4579b8 [3044]"/>
                    <v:shape id="Straight Arrow Connector 184" o:spid="_x0000_s1077" type="#_x0000_t32" style="position:absolute;left:23393;top:8763;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" strokecolor="#4579b8 [3044]">
                      <v:stroke startarrow="block"/>
                    </v:shape>
                    <v:shape id="Text Box 185" o:spid="_x0000_s1078" type="#_x0000_t202" style="position:absolute;left:25069;top:6172;width:17907;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" filled="f" stroked="f" strokeweight=".5pt">
                      <v:textbox inset="0,0,0,0">
                        <w:txbxContent>
                          <w:p w14:paraId="0D8B05A6" w14:textId="77777777" w:rsidR="00014FB6" w:rsidRPr="00383921" w:rsidRDefault="00014FB6" w:rsidP="00014FB6">
                            <w:pPr>
                              <w:jc w:val="center"/>
                              <w:rPr>
                                <w:sz w:val="14"/>
                                <w:szCs w:val="14"/>
                              </w:rPr>
                            </w:pPr>
                            <w:r>
                              <w:rPr>
                                <w:sz w:val="14"/>
                                <w:szCs w:val="14"/>
                              </w:rPr>
                              <w:t>RAN</w:t>
                            </w:r>
                            <w:r w:rsidRPr="00383921">
                              <w:rPr>
                                <w:sz w:val="14"/>
                                <w:szCs w:val="14"/>
                              </w:rPr>
                              <w:t xml:space="preserve"> Assistance Information (</w:t>
                            </w:r>
                            <w:r>
                              <w:rPr>
                                <w:sz w:val="14"/>
                                <w:szCs w:val="14"/>
                              </w:rPr>
                              <w:t>e.g. Load Measurement/Prediction)</w:t>
                            </w:r>
                          </w:p>
                        </w:txbxContent>
                      </v:textbox>
                    </v:shape>
                    <v:shape id="Straight Arrow Connector 186" o:spid="_x0000_s1079" type="#_x0000_t32" style="position:absolute;left:23317;top:17449;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" strokecolor="#4579b8 [3044]">
                      <v:stroke endarrow="block"/>
                    </v:shape>
                    <v:shape id="Text Box 187" o:spid="_x0000_s1080" type="#_x0000_t202" style="position:absolute;left:24917;top:15011;width:17907;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" filled="f" stroked="f" strokeweight=".5pt">
                      <v:textbox inset="0,0,0,0">
                        <w:txbxContent>
                          <w:p w14:paraId="2964671B" w14:textId="77777777" w:rsidR="00014FB6" w:rsidRPr="006264C9" w:rsidRDefault="00014FB6" w:rsidP="00014FB6">
                            <w:pPr>
                              <w:jc w:val="center"/>
                              <w:rPr>
                                <w:sz w:val="14"/>
                                <w:szCs w:val="14"/>
                              </w:rPr>
                            </w:pPr>
                            <w:r w:rsidRPr="006264C9">
                              <w:rPr>
                                <w:sz w:val="14"/>
                                <w:szCs w:val="14"/>
                              </w:rPr>
                              <w:t xml:space="preserve">HO </w:t>
                            </w:r>
                            <w:r>
                              <w:rPr>
                                <w:sz w:val="14"/>
                                <w:szCs w:val="14"/>
                              </w:rPr>
                              <w:t>Request</w:t>
                            </w:r>
                            <w:r w:rsidRPr="006264C9">
                              <w:rPr>
                                <w:sz w:val="14"/>
                                <w:szCs w:val="14"/>
                              </w:rPr>
                              <w:t xml:space="preserve"> (Cause = EE improvements, mea</w:t>
                            </w:r>
                            <w:r>
                              <w:rPr>
                                <w:sz w:val="14"/>
                                <w:szCs w:val="14"/>
                              </w:rPr>
                              <w:t>sure of predicted EE improvement)</w:t>
                            </w:r>
                          </w:p>
                        </w:txbxContent>
                      </v:textbox>
                    </v:shape>
                    <v:shape id="Straight Arrow Connector 188" o:spid="_x0000_s1081" type="#_x0000_t32" style="position:absolute;left:23469;top:20650;width:20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" strokecolor="#4579b8 [3044]">
                      <v:stroke startarrow="block"/>
                    </v:shape>
                    <v:shape id="Text Box 189" o:spid="_x0000_s1082" type="#_x0000_t202" style="position:absolute;left:23469;top:18745;width:19507;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" filled="f" stroked="f" strokeweight=".5pt">
                      <v:textbox inset="0,0,0,0">
                        <w:txbxContent>
                          <w:p w14:paraId="0BD43A53" w14:textId="77777777" w:rsidR="00014FB6" w:rsidRPr="00437872" w:rsidRDefault="00014FB6" w:rsidP="00014FB6">
                            <w:pPr>
                              <w:jc w:val="center"/>
                              <w:rPr>
                                <w:sz w:val="14"/>
                                <w:szCs w:val="14"/>
                              </w:rPr>
                            </w:pPr>
                            <w:r w:rsidRPr="00437872">
                              <w:rPr>
                                <w:sz w:val="14"/>
                                <w:szCs w:val="14"/>
                              </w:rPr>
                              <w:t xml:space="preserve">Accept/Fail depending on EE </w:t>
                            </w:r>
                            <w:r>
                              <w:rPr>
                                <w:sz w:val="14"/>
                                <w:szCs w:val="14"/>
                              </w:rPr>
                              <w:t>changes at target RAN</w:t>
                            </w:r>
                          </w:p>
                        </w:txbxContent>
                      </v:textbox>
                    </v:shape>
                  </v:group>
                  <w10:wrap type="topAndBottom"/>
                </v:group>
              </w:pict>
            </mc:Fallback>
          </mc:AlternateContent>
        </w:r>
      </w:ins>
    </w:p>
    <w:p w14:paraId="19B8EE5D" w14:textId="77777777" w:rsidR="00014FB6" w:rsidRDefault="00014FB6" w:rsidP="00014FB6">
      <w:pPr>
        <w:rPr>
          <w:ins w:id="100" w:author="Ericsson User" w:date="2021-05-06T00:14:00Z"/>
          <w:lang w:eastAsia="zh-CN"/>
        </w:rPr>
      </w:pPr>
    </w:p>
    <w:p w14:paraId="669D1A28" w14:textId="77777777" w:rsidR="00014FB6" w:rsidRDefault="00014FB6" w:rsidP="00014FB6">
      <w:pPr>
        <w:rPr>
          <w:ins w:id="101" w:author="Ericsson User" w:date="2021-05-06T00:14:00Z"/>
          <w:lang w:eastAsia="zh-CN"/>
        </w:rPr>
      </w:pPr>
    </w:p>
    <w:p w14:paraId="34016F76" w14:textId="77777777" w:rsidR="00014FB6" w:rsidRPr="0092632C" w:rsidRDefault="00014FB6" w:rsidP="00014FB6">
      <w:pPr>
        <w:rPr>
          <w:ins w:id="102" w:author="Ericsson User" w:date="2021-05-06T00:14:00Z"/>
          <w:lang w:eastAsia="zh-CN"/>
        </w:rPr>
      </w:pPr>
      <w:ins w:id="103" w:author="Ericsson User" w:date="2021-05-06T00:14:00Z">
        <w:r>
          <w:rPr>
            <w:lang w:eastAsia="zh-CN"/>
          </w:rPr>
          <w:t>Figure 5.2.2-1: Example of signalling exchange to enable AI/ML support for RAN energy efficiency</w:t>
        </w:r>
      </w:ins>
    </w:p>
    <w:p w14:paraId="361DD02B" w14:textId="77777777" w:rsidR="00014FB6" w:rsidRPr="002D1744" w:rsidRDefault="00014FB6" w:rsidP="000033FA">
      <w:pPr>
        <w:rPr>
          <w:ins w:id="104" w:author="Ericsson User" w:date="2021-05-06T00:14:00Z"/>
        </w:rPr>
      </w:pPr>
    </w:p>
    <w:p w14:paraId="208ABE84" w14:textId="77777777" w:rsidR="00014FB6" w:rsidRDefault="00014FB6">
      <w:pPr>
        <w:keepNext/>
        <w:jc w:val="both"/>
        <w:rPr>
          <w:ins w:id="105" w:author="Ericsson User" w:date="2021-05-06T00:14:00Z"/>
          <w:lang w:eastAsia="zh-CN"/>
        </w:rPr>
      </w:pPr>
      <w:ins w:id="106" w:author="Ericsson User" w:date="2021-05-06T00:14:00Z">
        <w:r>
          <w:rPr>
            <w:lang w:eastAsia="zh-CN"/>
          </w:rPr>
          <w:t xml:space="preserve">As part of the solution, a RAN node would indicate that the performed/intended action is due to energy saving reasons, together with the energy consumption status predicted once he action (e.g. offloading of UEs) is executed. The information would be signalled over Xn interface. </w:t>
        </w:r>
      </w:ins>
    </w:p>
    <w:p w14:paraId="00A28395" w14:textId="6DBCFC4B" w:rsidR="00014FB6" w:rsidRDefault="006C4BE2" w:rsidP="00014FB6">
      <w:pPr>
        <w:keepNext/>
        <w:jc w:val="both"/>
        <w:rPr>
          <w:ins w:id="107" w:author="Ericsson User" w:date="2021-05-06T00:14:00Z"/>
          <w:lang w:eastAsia="zh-CN"/>
        </w:rPr>
      </w:pPr>
      <w:ins w:id="108" w:author="Ericsson User" w:date="2021-04-20T16:35:00Z">
        <w:r w:rsidRPr="00F67CD6">
          <w:rPr>
            <w:lang w:eastAsia="zh-CN"/>
          </w:rPr>
          <w:t xml:space="preserve">Hence, </w:t>
        </w:r>
      </w:ins>
      <w:ins w:id="109" w:author="Ericsson User" w:date="2021-05-06T00:14:00Z">
        <w:r w:rsidR="00014FB6">
          <w:rPr>
            <w:lang w:eastAsia="zh-CN"/>
          </w:rPr>
          <w:t xml:space="preserve">the </w:t>
        </w:r>
        <w:r w:rsidR="00014FB6">
          <w:t>standard impacts foreseen are</w:t>
        </w:r>
        <w:r w:rsidR="00014FB6">
          <w:rPr>
            <w:lang w:eastAsia="zh-CN"/>
          </w:rPr>
          <w:t xml:space="preserve">: </w:t>
        </w:r>
      </w:ins>
    </w:p>
    <w:p w14:paraId="759E959C" w14:textId="77777777" w:rsidR="00014FB6" w:rsidRDefault="00014FB6" w:rsidP="00014FB6">
      <w:pPr>
        <w:keepNext/>
        <w:jc w:val="both"/>
        <w:rPr>
          <w:ins w:id="110" w:author="Ericsson User" w:date="2021-05-06T00:14:00Z"/>
          <w:lang w:eastAsia="zh-CN"/>
        </w:rPr>
      </w:pPr>
    </w:p>
    <w:p w14:paraId="5FDE8180" w14:textId="77777777" w:rsidR="00014FB6" w:rsidRPr="006D6631" w:rsidRDefault="00014FB6" w:rsidP="00014FB6">
      <w:pPr>
        <w:pStyle w:val="ListParagraph"/>
        <w:keepNext/>
        <w:numPr>
          <w:ilvl w:val="0"/>
          <w:numId w:val="28"/>
        </w:numPr>
        <w:jc w:val="both"/>
        <w:rPr>
          <w:ins w:id="111" w:author="Ericsson User" w:date="2021-05-06T00:14:00Z"/>
          <w:lang w:eastAsia="zh-CN"/>
        </w:rPr>
      </w:pPr>
      <w:ins w:id="112" w:author="Ericsson User" w:date="2021-05-06T00:14:00Z">
        <w:r>
          <w:rPr>
            <w:lang w:eastAsia="zh-CN"/>
          </w:rPr>
          <w:t>Extensions of the current “energy savings” causes used for cells deactivation s</w:t>
        </w:r>
        <w:r w:rsidRPr="006D6631">
          <w:rPr>
            <w:sz w:val="24"/>
            <w:szCs w:val="24"/>
            <w:lang w:eastAsia="zh-CN"/>
          </w:rPr>
          <w:t xml:space="preserve">o that a source RAN node initiating an action or a </w:t>
        </w:r>
        <w:r w:rsidRPr="002D1744">
          <w:rPr>
            <w:lang w:eastAsia="zh-CN"/>
          </w:rPr>
          <w:t xml:space="preserve">request </w:t>
        </w:r>
        <w:r w:rsidRPr="006D6631">
          <w:rPr>
            <w:sz w:val="24"/>
            <w:szCs w:val="24"/>
            <w:lang w:eastAsia="zh-CN"/>
          </w:rPr>
          <w:t>towards a target RAN node</w:t>
        </w:r>
        <w:r>
          <w:rPr>
            <w:lang w:eastAsia="zh-CN"/>
          </w:rPr>
          <w:t xml:space="preserve"> may </w:t>
        </w:r>
        <w:r w:rsidRPr="006D6631">
          <w:rPr>
            <w:sz w:val="24"/>
            <w:szCs w:val="24"/>
            <w:lang w:eastAsia="zh-CN"/>
          </w:rPr>
          <w:t xml:space="preserve"> indicate that the action </w:t>
        </w:r>
        <w:r w:rsidRPr="006D6631">
          <w:rPr>
            <w:sz w:val="24"/>
            <w:szCs w:val="24"/>
            <w:lang w:eastAsia="zh-CN"/>
          </w:rPr>
          <w:lastRenderedPageBreak/>
          <w:t>and/or request is associated to energy saving</w:t>
        </w:r>
        <w:r>
          <w:rPr>
            <w:lang w:eastAsia="zh-CN"/>
          </w:rPr>
          <w:t xml:space="preserve"> for a wide variety of actions/requests (</w:t>
        </w:r>
        <w:r w:rsidRPr="000537B4">
          <w:rPr>
            <w:lang w:eastAsia="zh-CN"/>
          </w:rPr>
          <w:t>e.g. related to Mobility, load balancing, CCO, etc..)</w:t>
        </w:r>
        <w:r>
          <w:rPr>
            <w:lang w:eastAsia="zh-CN"/>
          </w:rPr>
          <w:t>)</w:t>
        </w:r>
      </w:ins>
    </w:p>
    <w:p w14:paraId="761AEC3B" w14:textId="77777777" w:rsidR="00014FB6" w:rsidRPr="006D6631" w:rsidRDefault="00014FB6" w:rsidP="00014FB6">
      <w:pPr>
        <w:pStyle w:val="ListParagraph"/>
        <w:numPr>
          <w:ilvl w:val="0"/>
          <w:numId w:val="30"/>
        </w:numPr>
        <w:jc w:val="both"/>
        <w:rPr>
          <w:ins w:id="113" w:author="Ericsson User" w:date="2021-05-06T00:14:00Z"/>
          <w:rFonts w:ascii="Segoe UI" w:hAnsi="Segoe UI" w:cs="Segoe UI"/>
          <w:sz w:val="18"/>
          <w:szCs w:val="18"/>
        </w:rPr>
      </w:pPr>
      <w:ins w:id="114" w:author="Ericsson User" w:date="2021-05-06T00:14:00Z">
        <w:r>
          <w:t>E</w:t>
        </w:r>
        <w:r w:rsidRPr="00F67CD6">
          <w:rPr>
            <w:lang w:eastAsia="zh-CN"/>
          </w:rPr>
          <w:t xml:space="preserve">xchanging </w:t>
        </w:r>
        <w:r>
          <w:rPr>
            <w:lang w:eastAsia="zh-CN"/>
          </w:rPr>
          <w:t>metrics for</w:t>
        </w:r>
        <w:r w:rsidRPr="00F67CD6">
          <w:rPr>
            <w:lang w:eastAsia="zh-CN"/>
          </w:rPr>
          <w:t xml:space="preserve"> energy saving/consumption</w:t>
        </w:r>
        <w:r>
          <w:rPr>
            <w:lang w:eastAsia="zh-CN"/>
          </w:rPr>
          <w:t xml:space="preserve"> </w:t>
        </w:r>
        <w:r>
          <w:t xml:space="preserve">(effective or predicted) </w:t>
        </w:r>
        <w:r>
          <w:rPr>
            <w:lang w:eastAsia="zh-CN"/>
          </w:rPr>
          <w:t xml:space="preserve">between RAN nodes. An example of the energy consumption metric can be an </w:t>
        </w:r>
        <w:r w:rsidRPr="006D6631">
          <w:rPr>
            <w:sz w:val="24"/>
            <w:szCs w:val="24"/>
            <w:lang w:val="en-US" w:eastAsia="zh-CN"/>
          </w:rPr>
          <w:t>indication of the change in the energy consumption relative to the last reported value.</w:t>
        </w:r>
        <w:r w:rsidRPr="003059C0">
          <w:rPr>
            <w:rFonts w:ascii="Segoe UI" w:hAnsi="Segoe UI" w:cs="Segoe UI"/>
            <w:sz w:val="18"/>
            <w:szCs w:val="18"/>
          </w:rPr>
          <w:t xml:space="preserve">  </w:t>
        </w:r>
      </w:ins>
    </w:p>
    <w:p w14:paraId="01E58062" w14:textId="77777777" w:rsidR="00014FB6" w:rsidRDefault="00014FB6" w:rsidP="00014FB6">
      <w:pPr>
        <w:pStyle w:val="ListParagraph"/>
        <w:keepNext/>
        <w:numPr>
          <w:ilvl w:val="1"/>
          <w:numId w:val="28"/>
        </w:numPr>
        <w:jc w:val="both"/>
        <w:rPr>
          <w:ins w:id="115" w:author="Ericsson User" w:date="2021-05-06T00:14:00Z"/>
          <w:lang w:eastAsia="zh-CN"/>
        </w:rPr>
      </w:pPr>
      <w:ins w:id="116" w:author="Ericsson User" w:date="2021-05-06T00:14:00Z">
        <w:r>
          <w:rPr>
            <w:lang w:eastAsia="zh-CN"/>
          </w:rPr>
          <w:t xml:space="preserve">A RAN can request and obtain energy consumption measurements/predictions from neighbouring nodes. </w:t>
        </w:r>
        <w:r w:rsidRPr="00FA0018">
          <w:rPr>
            <w:lang w:eastAsia="zh-CN"/>
          </w:rPr>
          <w:t xml:space="preserve">This provides RAN with insights on the </w:t>
        </w:r>
        <w:r>
          <w:rPr>
            <w:lang w:eastAsia="zh-CN"/>
          </w:rPr>
          <w:t xml:space="preserve">energy consumption of the </w:t>
        </w:r>
        <w:proofErr w:type="spellStart"/>
        <w:r>
          <w:rPr>
            <w:lang w:eastAsia="zh-CN"/>
          </w:rPr>
          <w:t>neighboring</w:t>
        </w:r>
        <w:proofErr w:type="spellEnd"/>
        <w:r>
          <w:rPr>
            <w:lang w:eastAsia="zh-CN"/>
          </w:rPr>
          <w:t xml:space="preserve"> nodes</w:t>
        </w:r>
        <w:r w:rsidRPr="00FA0018">
          <w:rPr>
            <w:lang w:eastAsia="zh-CN"/>
          </w:rPr>
          <w:t xml:space="preserve">. This mechanism implies configuring </w:t>
        </w:r>
        <w:r>
          <w:rPr>
            <w:lang w:eastAsia="zh-CN"/>
          </w:rPr>
          <w:t xml:space="preserve">a </w:t>
        </w:r>
        <w:proofErr w:type="spellStart"/>
        <w:r>
          <w:rPr>
            <w:lang w:eastAsia="zh-CN"/>
          </w:rPr>
          <w:t>neighboring</w:t>
        </w:r>
        <w:proofErr w:type="spellEnd"/>
        <w:r>
          <w:rPr>
            <w:lang w:eastAsia="zh-CN"/>
          </w:rPr>
          <w:t xml:space="preserve"> node</w:t>
        </w:r>
        <w:r w:rsidRPr="00FA0018">
          <w:rPr>
            <w:lang w:eastAsia="zh-CN"/>
          </w:rPr>
          <w:t xml:space="preserve"> to report such prediction over</w:t>
        </w:r>
        <w:r>
          <w:rPr>
            <w:lang w:eastAsia="zh-CN"/>
          </w:rPr>
          <w:t xml:space="preserve"> a RAN interface (e.g. Xn).</w:t>
        </w:r>
      </w:ins>
    </w:p>
    <w:p w14:paraId="5C7AE746" w14:textId="77777777" w:rsidR="00014FB6" w:rsidRDefault="00014FB6" w:rsidP="00014FB6">
      <w:pPr>
        <w:pStyle w:val="ListParagraph"/>
        <w:keepNext/>
        <w:numPr>
          <w:ilvl w:val="1"/>
          <w:numId w:val="28"/>
        </w:numPr>
        <w:jc w:val="both"/>
        <w:rPr>
          <w:ins w:id="117" w:author="Ericsson User" w:date="2021-05-06T00:14:00Z"/>
          <w:lang w:eastAsia="zh-CN"/>
        </w:rPr>
      </w:pPr>
      <w:ins w:id="118" w:author="Ericsson User" w:date="2021-05-06T00:14:00Z">
        <w:r>
          <w:rPr>
            <w:lang w:eastAsia="zh-CN"/>
          </w:rPr>
          <w:t>A RAN can report an energy consumption metric corresponding to an intended/pe</w:t>
        </w:r>
        <w:r w:rsidRPr="006D6631">
          <w:rPr>
            <w:lang w:val="en-US" w:eastAsia="zh-CN"/>
          </w:rPr>
          <w:t>r</w:t>
        </w:r>
        <w:r>
          <w:rPr>
            <w:lang w:eastAsia="zh-CN"/>
          </w:rPr>
          <w:t>formed action or request.</w:t>
        </w:r>
      </w:ins>
    </w:p>
    <w:p w14:paraId="75743C93" w14:textId="720740B2" w:rsidR="007D3D1E" w:rsidRDefault="007D3D1E" w:rsidP="000033FA">
      <w:pPr>
        <w:keepNext/>
        <w:jc w:val="both"/>
        <w:rPr>
          <w:ins w:id="119" w:author="Reem Karaki" w:date="2021-04-30T14:18:00Z"/>
          <w:lang w:eastAsia="zh-CN"/>
        </w:rPr>
      </w:pPr>
    </w:p>
    <w:p w14:paraId="6684293C" w14:textId="77777777" w:rsidR="002F6CC3" w:rsidRDefault="002F6CC3" w:rsidP="000033FA">
      <w:pPr>
        <w:keepNext/>
        <w:jc w:val="both"/>
        <w:rPr>
          <w:ins w:id="120" w:author="Reem Karaki" w:date="2021-04-30T14:10:00Z"/>
          <w:lang w:eastAsia="zh-CN"/>
        </w:rPr>
      </w:pPr>
    </w:p>
    <w:p w14:paraId="47A9837A" w14:textId="64642F7A" w:rsidR="00014FB6" w:rsidRDefault="00B80BFF" w:rsidP="000033FA">
      <w:pPr>
        <w:jc w:val="both"/>
        <w:rPr>
          <w:ins w:id="121" w:author="Ericsson User" w:date="2021-05-06T00:15:00Z"/>
        </w:rPr>
      </w:pPr>
      <w:ins w:id="122" w:author="Ericsson User" w:date="2021-04-20T16:35:00Z">
        <w:r w:rsidRPr="00F67CD6">
          <w:rPr>
            <w:lang w:eastAsia="zh-CN"/>
          </w:rPr>
          <w:t xml:space="preserve">With further feedback from UEs, the RAN node can obtain a better understanding of the impact of certain energy related actions on the </w:t>
        </w:r>
      </w:ins>
      <w:ins w:id="123" w:author="Ericsson User" w:date="2021-04-20T20:32:00Z">
        <w:r w:rsidR="0058293A">
          <w:rPr>
            <w:lang w:eastAsia="zh-CN"/>
          </w:rPr>
          <w:t>service performance at the UE</w:t>
        </w:r>
      </w:ins>
      <w:ins w:id="124" w:author="Ericsson User" w:date="2021-04-20T16:35:00Z">
        <w:r w:rsidRPr="00F67CD6">
          <w:rPr>
            <w:lang w:eastAsia="zh-CN"/>
          </w:rPr>
          <w:t xml:space="preserve"> and consider that a factor when predicting a suitable action in the future. Assistance information that can be obtained from the UE may consist of UE traffic or mobility prediction which can impact the decision to offload the UE to another cell. Additionally, feedback information can be collected from UEs as a form of performance feedback to ensure that QoS is maintained regardless of the EE decision. </w:t>
        </w:r>
      </w:ins>
      <w:ins w:id="125" w:author="Ericsson User" w:date="2021-05-06T00:15:00Z">
        <w:r w:rsidR="00014FB6">
          <w:rPr>
            <w:lang w:eastAsia="zh-CN"/>
          </w:rPr>
          <w:t xml:space="preserve">For UE feedback collection, the following </w:t>
        </w:r>
        <w:r w:rsidR="00014FB6">
          <w:t>standard impacts foreseen are:</w:t>
        </w:r>
      </w:ins>
    </w:p>
    <w:p w14:paraId="4D25CD77" w14:textId="77777777" w:rsidR="00014FB6" w:rsidRDefault="00014FB6" w:rsidP="00014FB6">
      <w:pPr>
        <w:pStyle w:val="ListParagraph"/>
        <w:numPr>
          <w:ilvl w:val="0"/>
          <w:numId w:val="28"/>
        </w:numPr>
        <w:jc w:val="both"/>
        <w:rPr>
          <w:ins w:id="126" w:author="Ericsson User" w:date="2021-05-06T00:15:00Z"/>
          <w:lang w:eastAsia="zh-CN"/>
        </w:rPr>
      </w:pPr>
      <w:ins w:id="127" w:author="Ericsson User" w:date="2021-05-06T00:15:00Z">
        <w:r w:rsidRPr="00FA0018">
          <w:rPr>
            <w:lang w:eastAsia="zh-CN"/>
          </w:rPr>
          <w:t xml:space="preserve">A RAN node can request and obtain UE traffic predictions, based on real end-user </w:t>
        </w:r>
        <w:proofErr w:type="spellStart"/>
        <w:r w:rsidRPr="00FA0018">
          <w:rPr>
            <w:lang w:eastAsia="zh-CN"/>
          </w:rPr>
          <w:t>behavior</w:t>
        </w:r>
        <w:proofErr w:type="spellEnd"/>
        <w:r w:rsidRPr="00FA0018">
          <w:rPr>
            <w:lang w:eastAsia="zh-CN"/>
          </w:rPr>
          <w:t xml:space="preserve">. This provides RAN with insights on the traffic that UEs would generate in the future. This mechanism implies configuring a UE to collect and report such prediction over RRC protocol, RAN2 needs to </w:t>
        </w:r>
        <w:r>
          <w:rPr>
            <w:lang w:eastAsia="zh-CN"/>
          </w:rPr>
          <w:t xml:space="preserve">be </w:t>
        </w:r>
        <w:r w:rsidRPr="00FA0018">
          <w:rPr>
            <w:lang w:eastAsia="zh-CN"/>
          </w:rPr>
          <w:t>consult</w:t>
        </w:r>
        <w:r>
          <w:rPr>
            <w:lang w:eastAsia="zh-CN"/>
          </w:rPr>
          <w:t>ed</w:t>
        </w:r>
        <w:r w:rsidRPr="00FA0018">
          <w:rPr>
            <w:lang w:eastAsia="zh-CN"/>
          </w:rPr>
          <w:t xml:space="preserve"> for that. </w:t>
        </w:r>
      </w:ins>
    </w:p>
    <w:p w14:paraId="3E482885" w14:textId="77777777" w:rsidR="00014FB6" w:rsidRDefault="00014FB6" w:rsidP="00014FB6">
      <w:pPr>
        <w:pStyle w:val="ListParagraph"/>
        <w:numPr>
          <w:ilvl w:val="0"/>
          <w:numId w:val="28"/>
        </w:numPr>
        <w:jc w:val="both"/>
        <w:rPr>
          <w:ins w:id="128" w:author="Ericsson User" w:date="2021-05-06T00:15:00Z"/>
          <w:lang w:eastAsia="zh-CN"/>
        </w:rPr>
      </w:pPr>
      <w:ins w:id="129" w:author="Ericsson User" w:date="2021-05-06T00:15:00Z">
        <w:r>
          <w:rPr>
            <w:lang w:eastAsia="zh-CN"/>
          </w:rPr>
          <w:t xml:space="preserve">A RAN node can request and obtain QoS and </w:t>
        </w:r>
        <w:proofErr w:type="spellStart"/>
        <w:r>
          <w:rPr>
            <w:lang w:eastAsia="zh-CN"/>
          </w:rPr>
          <w:t>QoE</w:t>
        </w:r>
        <w:proofErr w:type="spellEnd"/>
        <w:r>
          <w:rPr>
            <w:lang w:eastAsia="zh-CN"/>
          </w:rPr>
          <w:t xml:space="preserve"> feedback form the UE, so to ensure that the actions taken are not degrading the user experience</w:t>
        </w:r>
      </w:ins>
    </w:p>
    <w:p w14:paraId="69F5FAC1" w14:textId="71474B6F" w:rsidR="00326E29" w:rsidRDefault="00326E29" w:rsidP="00014FB6">
      <w:pPr>
        <w:jc w:val="both"/>
        <w:rPr>
          <w:ins w:id="130" w:author="Reem Karaki" w:date="2021-04-30T14:22:00Z"/>
          <w:lang w:eastAsia="zh-CN"/>
        </w:rPr>
      </w:pPr>
    </w:p>
    <w:p w14:paraId="70A609B7" w14:textId="545FE83C" w:rsidR="00B80BFF" w:rsidRDefault="00B80BFF" w:rsidP="00B80BFF">
      <w:pPr>
        <w:rPr>
          <w:ins w:id="131" w:author="Ericsson User" w:date="2021-04-20T16:35:00Z"/>
          <w:lang w:eastAsia="zh-CN"/>
        </w:rPr>
      </w:pPr>
    </w:p>
    <w:p w14:paraId="1F7BB2A7" w14:textId="77777777" w:rsidR="008C1699" w:rsidRDefault="008C1699" w:rsidP="00B80BFF">
      <w:pPr>
        <w:keepNext/>
        <w:rPr>
          <w:ins w:id="132" w:author="Reem Karaki" w:date="2021-04-30T14:20:00Z"/>
          <w:lang w:eastAsia="zh-CN"/>
        </w:rPr>
      </w:pPr>
    </w:p>
    <w:p w14:paraId="3CD58790" w14:textId="77777777" w:rsidR="00DD4F55" w:rsidRPr="000E0894" w:rsidRDefault="00DD4F55" w:rsidP="007E5C4A">
      <w:pPr>
        <w:pStyle w:val="EX"/>
        <w:ind w:left="0" w:firstLine="0"/>
        <w:rPr>
          <w:rFonts w:ascii="Times New Roman" w:eastAsia="SimSun" w:hAnsi="Times New Roman" w:cs="Times New Roman"/>
          <w:sz w:val="20"/>
          <w:szCs w:val="20"/>
          <w:lang w:eastAsia="zh-CN"/>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E4A4D" w14:textId="77777777" w:rsidR="00D52C6E" w:rsidRDefault="00D52C6E">
      <w:r>
        <w:separator/>
      </w:r>
    </w:p>
  </w:endnote>
  <w:endnote w:type="continuationSeparator" w:id="0">
    <w:p w14:paraId="26B759EF" w14:textId="77777777" w:rsidR="00D52C6E" w:rsidRDefault="00D52C6E">
      <w:r>
        <w:continuationSeparator/>
      </w:r>
    </w:p>
  </w:endnote>
  <w:endnote w:type="continuationNotice" w:id="1">
    <w:p w14:paraId="59AF487F" w14:textId="77777777" w:rsidR="00D52C6E" w:rsidRDefault="00D52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002A8" w14:textId="77777777" w:rsidR="00D52C6E" w:rsidRDefault="00D52C6E">
      <w:r>
        <w:separator/>
      </w:r>
    </w:p>
  </w:footnote>
  <w:footnote w:type="continuationSeparator" w:id="0">
    <w:p w14:paraId="481019B5" w14:textId="77777777" w:rsidR="00D52C6E" w:rsidRDefault="00D52C6E">
      <w:r>
        <w:continuationSeparator/>
      </w:r>
    </w:p>
  </w:footnote>
  <w:footnote w:type="continuationNotice" w:id="1">
    <w:p w14:paraId="08B16C9F" w14:textId="77777777" w:rsidR="00D52C6E" w:rsidRDefault="00D52C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BE13B6C"/>
    <w:multiLevelType w:val="hybridMultilevel"/>
    <w:tmpl w:val="C38C4FAE"/>
    <w:lvl w:ilvl="0" w:tplc="60A870AA">
      <w:start w:val="1"/>
      <w:numFmt w:val="bullet"/>
      <w:lvlText w:val="●"/>
      <w:lvlJc w:val="left"/>
      <w:pPr>
        <w:tabs>
          <w:tab w:val="num" w:pos="720"/>
        </w:tabs>
        <w:ind w:left="720" w:hanging="360"/>
      </w:pPr>
      <w:rPr>
        <w:rFonts w:ascii="Ericsson Hilda" w:hAnsi="Ericsson Hilda" w:hint="default"/>
      </w:rPr>
    </w:lvl>
    <w:lvl w:ilvl="1" w:tplc="A54283FA" w:tentative="1">
      <w:start w:val="1"/>
      <w:numFmt w:val="bullet"/>
      <w:lvlText w:val="●"/>
      <w:lvlJc w:val="left"/>
      <w:pPr>
        <w:tabs>
          <w:tab w:val="num" w:pos="1440"/>
        </w:tabs>
        <w:ind w:left="1440" w:hanging="360"/>
      </w:pPr>
      <w:rPr>
        <w:rFonts w:ascii="Ericsson Hilda" w:hAnsi="Ericsson Hilda" w:hint="default"/>
      </w:rPr>
    </w:lvl>
    <w:lvl w:ilvl="2" w:tplc="7400B0B0" w:tentative="1">
      <w:start w:val="1"/>
      <w:numFmt w:val="bullet"/>
      <w:lvlText w:val="●"/>
      <w:lvlJc w:val="left"/>
      <w:pPr>
        <w:tabs>
          <w:tab w:val="num" w:pos="2160"/>
        </w:tabs>
        <w:ind w:left="2160" w:hanging="360"/>
      </w:pPr>
      <w:rPr>
        <w:rFonts w:ascii="Ericsson Hilda" w:hAnsi="Ericsson Hilda" w:hint="default"/>
      </w:rPr>
    </w:lvl>
    <w:lvl w:ilvl="3" w:tplc="F0A8EA12" w:tentative="1">
      <w:start w:val="1"/>
      <w:numFmt w:val="bullet"/>
      <w:lvlText w:val="●"/>
      <w:lvlJc w:val="left"/>
      <w:pPr>
        <w:tabs>
          <w:tab w:val="num" w:pos="2880"/>
        </w:tabs>
        <w:ind w:left="2880" w:hanging="360"/>
      </w:pPr>
      <w:rPr>
        <w:rFonts w:ascii="Ericsson Hilda" w:hAnsi="Ericsson Hilda" w:hint="default"/>
      </w:rPr>
    </w:lvl>
    <w:lvl w:ilvl="4" w:tplc="4A76E9FA" w:tentative="1">
      <w:start w:val="1"/>
      <w:numFmt w:val="bullet"/>
      <w:lvlText w:val="●"/>
      <w:lvlJc w:val="left"/>
      <w:pPr>
        <w:tabs>
          <w:tab w:val="num" w:pos="3600"/>
        </w:tabs>
        <w:ind w:left="3600" w:hanging="360"/>
      </w:pPr>
      <w:rPr>
        <w:rFonts w:ascii="Ericsson Hilda" w:hAnsi="Ericsson Hilda" w:hint="default"/>
      </w:rPr>
    </w:lvl>
    <w:lvl w:ilvl="5" w:tplc="C47433EA" w:tentative="1">
      <w:start w:val="1"/>
      <w:numFmt w:val="bullet"/>
      <w:lvlText w:val="●"/>
      <w:lvlJc w:val="left"/>
      <w:pPr>
        <w:tabs>
          <w:tab w:val="num" w:pos="4320"/>
        </w:tabs>
        <w:ind w:left="4320" w:hanging="360"/>
      </w:pPr>
      <w:rPr>
        <w:rFonts w:ascii="Ericsson Hilda" w:hAnsi="Ericsson Hilda" w:hint="default"/>
      </w:rPr>
    </w:lvl>
    <w:lvl w:ilvl="6" w:tplc="E6444A14" w:tentative="1">
      <w:start w:val="1"/>
      <w:numFmt w:val="bullet"/>
      <w:lvlText w:val="●"/>
      <w:lvlJc w:val="left"/>
      <w:pPr>
        <w:tabs>
          <w:tab w:val="num" w:pos="5040"/>
        </w:tabs>
        <w:ind w:left="5040" w:hanging="360"/>
      </w:pPr>
      <w:rPr>
        <w:rFonts w:ascii="Ericsson Hilda" w:hAnsi="Ericsson Hilda" w:hint="default"/>
      </w:rPr>
    </w:lvl>
    <w:lvl w:ilvl="7" w:tplc="40F21538" w:tentative="1">
      <w:start w:val="1"/>
      <w:numFmt w:val="bullet"/>
      <w:lvlText w:val="●"/>
      <w:lvlJc w:val="left"/>
      <w:pPr>
        <w:tabs>
          <w:tab w:val="num" w:pos="5760"/>
        </w:tabs>
        <w:ind w:left="5760" w:hanging="360"/>
      </w:pPr>
      <w:rPr>
        <w:rFonts w:ascii="Ericsson Hilda" w:hAnsi="Ericsson Hilda" w:hint="default"/>
      </w:rPr>
    </w:lvl>
    <w:lvl w:ilvl="8" w:tplc="8D128BA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D7E04"/>
    <w:multiLevelType w:val="hybridMultilevel"/>
    <w:tmpl w:val="641E35AC"/>
    <w:lvl w:ilvl="0" w:tplc="E69ED40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64D26"/>
    <w:multiLevelType w:val="hybridMultilevel"/>
    <w:tmpl w:val="C2A6163E"/>
    <w:lvl w:ilvl="0" w:tplc="CD7CBC0E">
      <w:start w:val="1"/>
      <w:numFmt w:val="bullet"/>
      <w:lvlText w:val="●"/>
      <w:lvlJc w:val="left"/>
      <w:pPr>
        <w:tabs>
          <w:tab w:val="num" w:pos="720"/>
        </w:tabs>
        <w:ind w:left="720" w:hanging="360"/>
      </w:pPr>
      <w:rPr>
        <w:rFonts w:ascii="Ericsson Hilda" w:hAnsi="Ericsson Hilda" w:hint="default"/>
      </w:rPr>
    </w:lvl>
    <w:lvl w:ilvl="1" w:tplc="EF16D39E">
      <w:start w:val="1"/>
      <w:numFmt w:val="bullet"/>
      <w:lvlText w:val="●"/>
      <w:lvlJc w:val="left"/>
      <w:pPr>
        <w:tabs>
          <w:tab w:val="num" w:pos="1440"/>
        </w:tabs>
        <w:ind w:left="1440" w:hanging="360"/>
      </w:pPr>
      <w:rPr>
        <w:rFonts w:ascii="Ericsson Hilda" w:hAnsi="Ericsson Hilda" w:hint="default"/>
      </w:rPr>
    </w:lvl>
    <w:lvl w:ilvl="2" w:tplc="F8081326" w:tentative="1">
      <w:start w:val="1"/>
      <w:numFmt w:val="bullet"/>
      <w:lvlText w:val="●"/>
      <w:lvlJc w:val="left"/>
      <w:pPr>
        <w:tabs>
          <w:tab w:val="num" w:pos="2160"/>
        </w:tabs>
        <w:ind w:left="2160" w:hanging="360"/>
      </w:pPr>
      <w:rPr>
        <w:rFonts w:ascii="Ericsson Hilda" w:hAnsi="Ericsson Hilda" w:hint="default"/>
      </w:rPr>
    </w:lvl>
    <w:lvl w:ilvl="3" w:tplc="FE8A994E" w:tentative="1">
      <w:start w:val="1"/>
      <w:numFmt w:val="bullet"/>
      <w:lvlText w:val="●"/>
      <w:lvlJc w:val="left"/>
      <w:pPr>
        <w:tabs>
          <w:tab w:val="num" w:pos="2880"/>
        </w:tabs>
        <w:ind w:left="2880" w:hanging="360"/>
      </w:pPr>
      <w:rPr>
        <w:rFonts w:ascii="Ericsson Hilda" w:hAnsi="Ericsson Hilda" w:hint="default"/>
      </w:rPr>
    </w:lvl>
    <w:lvl w:ilvl="4" w:tplc="D916AFCC" w:tentative="1">
      <w:start w:val="1"/>
      <w:numFmt w:val="bullet"/>
      <w:lvlText w:val="●"/>
      <w:lvlJc w:val="left"/>
      <w:pPr>
        <w:tabs>
          <w:tab w:val="num" w:pos="3600"/>
        </w:tabs>
        <w:ind w:left="3600" w:hanging="360"/>
      </w:pPr>
      <w:rPr>
        <w:rFonts w:ascii="Ericsson Hilda" w:hAnsi="Ericsson Hilda" w:hint="default"/>
      </w:rPr>
    </w:lvl>
    <w:lvl w:ilvl="5" w:tplc="B07AD77A" w:tentative="1">
      <w:start w:val="1"/>
      <w:numFmt w:val="bullet"/>
      <w:lvlText w:val="●"/>
      <w:lvlJc w:val="left"/>
      <w:pPr>
        <w:tabs>
          <w:tab w:val="num" w:pos="4320"/>
        </w:tabs>
        <w:ind w:left="4320" w:hanging="360"/>
      </w:pPr>
      <w:rPr>
        <w:rFonts w:ascii="Ericsson Hilda" w:hAnsi="Ericsson Hilda" w:hint="default"/>
      </w:rPr>
    </w:lvl>
    <w:lvl w:ilvl="6" w:tplc="F84ABCCC" w:tentative="1">
      <w:start w:val="1"/>
      <w:numFmt w:val="bullet"/>
      <w:lvlText w:val="●"/>
      <w:lvlJc w:val="left"/>
      <w:pPr>
        <w:tabs>
          <w:tab w:val="num" w:pos="5040"/>
        </w:tabs>
        <w:ind w:left="5040" w:hanging="360"/>
      </w:pPr>
      <w:rPr>
        <w:rFonts w:ascii="Ericsson Hilda" w:hAnsi="Ericsson Hilda" w:hint="default"/>
      </w:rPr>
    </w:lvl>
    <w:lvl w:ilvl="7" w:tplc="6AA25D70" w:tentative="1">
      <w:start w:val="1"/>
      <w:numFmt w:val="bullet"/>
      <w:lvlText w:val="●"/>
      <w:lvlJc w:val="left"/>
      <w:pPr>
        <w:tabs>
          <w:tab w:val="num" w:pos="5760"/>
        </w:tabs>
        <w:ind w:left="5760" w:hanging="360"/>
      </w:pPr>
      <w:rPr>
        <w:rFonts w:ascii="Ericsson Hilda" w:hAnsi="Ericsson Hilda" w:hint="default"/>
      </w:rPr>
    </w:lvl>
    <w:lvl w:ilvl="8" w:tplc="03682C7A"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E522DF7"/>
    <w:multiLevelType w:val="hybridMultilevel"/>
    <w:tmpl w:val="2200E6CA"/>
    <w:lvl w:ilvl="0" w:tplc="C8E8FA14">
      <w:start w:val="8"/>
      <w:numFmt w:val="bullet"/>
      <w:lvlText w:val="-"/>
      <w:lvlJc w:val="left"/>
      <w:pPr>
        <w:ind w:left="720" w:hanging="360"/>
      </w:pPr>
      <w:rPr>
        <w:rFonts w:ascii="Segoe UI" w:eastAsia="Times New Roman"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F8810A6"/>
    <w:multiLevelType w:val="hybridMultilevel"/>
    <w:tmpl w:val="E5326C88"/>
    <w:lvl w:ilvl="0" w:tplc="0AD27F48">
      <w:start w:val="1"/>
      <w:numFmt w:val="bullet"/>
      <w:lvlText w:val="●"/>
      <w:lvlJc w:val="left"/>
      <w:pPr>
        <w:tabs>
          <w:tab w:val="num" w:pos="720"/>
        </w:tabs>
        <w:ind w:left="720" w:hanging="360"/>
      </w:pPr>
      <w:rPr>
        <w:rFonts w:ascii="Ericsson Hilda" w:hAnsi="Ericsson Hilda" w:hint="default"/>
      </w:rPr>
    </w:lvl>
    <w:lvl w:ilvl="1" w:tplc="4A785B2E">
      <w:start w:val="1"/>
      <w:numFmt w:val="bullet"/>
      <w:lvlText w:val="●"/>
      <w:lvlJc w:val="left"/>
      <w:pPr>
        <w:tabs>
          <w:tab w:val="num" w:pos="1440"/>
        </w:tabs>
        <w:ind w:left="1440" w:hanging="360"/>
      </w:pPr>
      <w:rPr>
        <w:rFonts w:ascii="Ericsson Hilda" w:hAnsi="Ericsson Hilda" w:hint="default"/>
      </w:rPr>
    </w:lvl>
    <w:lvl w:ilvl="2" w:tplc="7550220A" w:tentative="1">
      <w:start w:val="1"/>
      <w:numFmt w:val="bullet"/>
      <w:lvlText w:val="●"/>
      <w:lvlJc w:val="left"/>
      <w:pPr>
        <w:tabs>
          <w:tab w:val="num" w:pos="2160"/>
        </w:tabs>
        <w:ind w:left="2160" w:hanging="360"/>
      </w:pPr>
      <w:rPr>
        <w:rFonts w:ascii="Ericsson Hilda" w:hAnsi="Ericsson Hilda" w:hint="default"/>
      </w:rPr>
    </w:lvl>
    <w:lvl w:ilvl="3" w:tplc="3F7CC284" w:tentative="1">
      <w:start w:val="1"/>
      <w:numFmt w:val="bullet"/>
      <w:lvlText w:val="●"/>
      <w:lvlJc w:val="left"/>
      <w:pPr>
        <w:tabs>
          <w:tab w:val="num" w:pos="2880"/>
        </w:tabs>
        <w:ind w:left="2880" w:hanging="360"/>
      </w:pPr>
      <w:rPr>
        <w:rFonts w:ascii="Ericsson Hilda" w:hAnsi="Ericsson Hilda" w:hint="default"/>
      </w:rPr>
    </w:lvl>
    <w:lvl w:ilvl="4" w:tplc="CE120262" w:tentative="1">
      <w:start w:val="1"/>
      <w:numFmt w:val="bullet"/>
      <w:lvlText w:val="●"/>
      <w:lvlJc w:val="left"/>
      <w:pPr>
        <w:tabs>
          <w:tab w:val="num" w:pos="3600"/>
        </w:tabs>
        <w:ind w:left="3600" w:hanging="360"/>
      </w:pPr>
      <w:rPr>
        <w:rFonts w:ascii="Ericsson Hilda" w:hAnsi="Ericsson Hilda" w:hint="default"/>
      </w:rPr>
    </w:lvl>
    <w:lvl w:ilvl="5" w:tplc="E33E735E" w:tentative="1">
      <w:start w:val="1"/>
      <w:numFmt w:val="bullet"/>
      <w:lvlText w:val="●"/>
      <w:lvlJc w:val="left"/>
      <w:pPr>
        <w:tabs>
          <w:tab w:val="num" w:pos="4320"/>
        </w:tabs>
        <w:ind w:left="4320" w:hanging="360"/>
      </w:pPr>
      <w:rPr>
        <w:rFonts w:ascii="Ericsson Hilda" w:hAnsi="Ericsson Hilda" w:hint="default"/>
      </w:rPr>
    </w:lvl>
    <w:lvl w:ilvl="6" w:tplc="7ACA006C" w:tentative="1">
      <w:start w:val="1"/>
      <w:numFmt w:val="bullet"/>
      <w:lvlText w:val="●"/>
      <w:lvlJc w:val="left"/>
      <w:pPr>
        <w:tabs>
          <w:tab w:val="num" w:pos="5040"/>
        </w:tabs>
        <w:ind w:left="5040" w:hanging="360"/>
      </w:pPr>
      <w:rPr>
        <w:rFonts w:ascii="Ericsson Hilda" w:hAnsi="Ericsson Hilda" w:hint="default"/>
      </w:rPr>
    </w:lvl>
    <w:lvl w:ilvl="7" w:tplc="6D165A4E" w:tentative="1">
      <w:start w:val="1"/>
      <w:numFmt w:val="bullet"/>
      <w:lvlText w:val="●"/>
      <w:lvlJc w:val="left"/>
      <w:pPr>
        <w:tabs>
          <w:tab w:val="num" w:pos="5760"/>
        </w:tabs>
        <w:ind w:left="5760" w:hanging="360"/>
      </w:pPr>
      <w:rPr>
        <w:rFonts w:ascii="Ericsson Hilda" w:hAnsi="Ericsson Hilda" w:hint="default"/>
      </w:rPr>
    </w:lvl>
    <w:lvl w:ilvl="8" w:tplc="E56ABF4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7A5C22"/>
    <w:multiLevelType w:val="hybridMultilevel"/>
    <w:tmpl w:val="8E76B9C8"/>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AD4090"/>
    <w:multiLevelType w:val="hybridMultilevel"/>
    <w:tmpl w:val="A2981BB8"/>
    <w:lvl w:ilvl="0" w:tplc="BB2621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3124C1"/>
    <w:multiLevelType w:val="hybridMultilevel"/>
    <w:tmpl w:val="326495E8"/>
    <w:lvl w:ilvl="0" w:tplc="D3D64994">
      <w:start w:val="5"/>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9DF6974"/>
    <w:multiLevelType w:val="hybridMultilevel"/>
    <w:tmpl w:val="ACAA726A"/>
    <w:lvl w:ilvl="0" w:tplc="CE228B62">
      <w:start w:val="1"/>
      <w:numFmt w:val="decimal"/>
      <w:lvlText w:val="[%1]"/>
      <w:lvlJc w:val="center"/>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708E4E7E"/>
    <w:multiLevelType w:val="hybridMultilevel"/>
    <w:tmpl w:val="0764D942"/>
    <w:lvl w:ilvl="0" w:tplc="F44A6BC8">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543665"/>
    <w:multiLevelType w:val="hybridMultilevel"/>
    <w:tmpl w:val="41805B72"/>
    <w:lvl w:ilvl="0" w:tplc="6AD4DF62">
      <w:start w:val="2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7C87B4D"/>
    <w:multiLevelType w:val="hybridMultilevel"/>
    <w:tmpl w:val="9A4AB4D8"/>
    <w:lvl w:ilvl="0" w:tplc="6450AC1E">
      <w:numFmt w:val="bullet"/>
      <w:lvlText w:val="-"/>
      <w:lvlJc w:val="left"/>
      <w:pPr>
        <w:ind w:left="720" w:hanging="360"/>
      </w:pPr>
      <w:rPr>
        <w:rFonts w:ascii="Calibri" w:eastAsiaTheme="minorHAnsi" w:hAnsi="Calibri" w:cs="Calibri"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2"/>
  </w:num>
  <w:num w:numId="4">
    <w:abstractNumId w:val="9"/>
  </w:num>
  <w:num w:numId="5">
    <w:abstractNumId w:val="16"/>
  </w:num>
  <w:num w:numId="6">
    <w:abstractNumId w:val="21"/>
  </w:num>
  <w:num w:numId="7">
    <w:abstractNumId w:val="10"/>
  </w:num>
  <w:num w:numId="8">
    <w:abstractNumId w:val="19"/>
  </w:num>
  <w:num w:numId="9">
    <w:abstractNumId w:val="11"/>
  </w:num>
  <w:num w:numId="10">
    <w:abstractNumId w:val="15"/>
  </w:num>
  <w:num w:numId="11">
    <w:abstractNumId w:val="5"/>
  </w:num>
  <w:num w:numId="12">
    <w:abstractNumId w:val="11"/>
  </w:num>
  <w:num w:numId="13">
    <w:abstractNumId w:val="13"/>
  </w:num>
  <w:num w:numId="14">
    <w:abstractNumId w:val="14"/>
  </w:num>
  <w:num w:numId="15">
    <w:abstractNumId w:val="7"/>
  </w:num>
  <w:num w:numId="16">
    <w:abstractNumId w:val="4"/>
  </w:num>
  <w:num w:numId="17">
    <w:abstractNumId w:val="1"/>
  </w:num>
  <w:num w:numId="18">
    <w:abstractNumId w:val="8"/>
  </w:num>
  <w:num w:numId="19">
    <w:abstractNumId w:val="17"/>
  </w:num>
  <w:num w:numId="20">
    <w:abstractNumId w:val="25"/>
  </w:num>
  <w:num w:numId="21">
    <w:abstractNumId w:val="26"/>
  </w:num>
  <w:num w:numId="22">
    <w:abstractNumId w:val="2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lvlOverride w:ilvl="0">
      <w:startOverride w:val="6"/>
    </w:lvlOverride>
    <w:lvlOverride w:ilvl="1">
      <w:startOverride w:val="1"/>
    </w:lvlOverride>
  </w:num>
  <w:num w:numId="25">
    <w:abstractNumId w:val="2"/>
    <w:lvlOverride w:ilvl="0">
      <w:startOverride w:val="5"/>
    </w:lvlOverride>
    <w:lvlOverride w:ilvl="1">
      <w:startOverride w:val="1"/>
    </w:lvlOverride>
    <w:lvlOverride w:ilvl="2">
      <w:startOverride w:val="2"/>
    </w:lvlOverride>
  </w:num>
  <w:num w:numId="26">
    <w:abstractNumId w:val="2"/>
    <w:lvlOverride w:ilvl="0">
      <w:startOverride w:val="5"/>
    </w:lvlOverride>
    <w:lvlOverride w:ilvl="1">
      <w:startOverride w:val="1"/>
    </w:lvlOverride>
    <w:lvlOverride w:ilvl="2">
      <w:startOverride w:val="2"/>
    </w:lvlOverride>
  </w:num>
  <w:num w:numId="27">
    <w:abstractNumId w:val="2"/>
    <w:lvlOverride w:ilvl="0">
      <w:startOverride w:val="5"/>
    </w:lvlOverride>
    <w:lvlOverride w:ilvl="1">
      <w:startOverride w:val="2"/>
    </w:lvlOverride>
  </w:num>
  <w:num w:numId="28">
    <w:abstractNumId w:val="24"/>
  </w:num>
  <w:num w:numId="29">
    <w:abstractNumId w:val="3"/>
  </w:num>
  <w:num w:numId="30">
    <w:abstractNumId w:val="6"/>
  </w:num>
  <w:num w:numId="31">
    <w:abstractNumId w:val="11"/>
    <w:lvlOverride w:ilvl="0">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em Karaki">
    <w15:presenceInfo w15:providerId="AD" w15:userId="S::reem.karaki@ericsson.com::532d7d8e-5b49-4a52-a3c0-10673e7cea0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7F4"/>
    <w:rsid w:val="00001CA6"/>
    <w:rsid w:val="0000275C"/>
    <w:rsid w:val="0000284E"/>
    <w:rsid w:val="00002A37"/>
    <w:rsid w:val="00002A4F"/>
    <w:rsid w:val="00002C73"/>
    <w:rsid w:val="00002CF9"/>
    <w:rsid w:val="00002DC5"/>
    <w:rsid w:val="00002FCE"/>
    <w:rsid w:val="000033E6"/>
    <w:rsid w:val="000033FA"/>
    <w:rsid w:val="00003679"/>
    <w:rsid w:val="00003E22"/>
    <w:rsid w:val="00004B4A"/>
    <w:rsid w:val="00004F9D"/>
    <w:rsid w:val="0000537F"/>
    <w:rsid w:val="00005728"/>
    <w:rsid w:val="00005ED2"/>
    <w:rsid w:val="0000640C"/>
    <w:rsid w:val="00006446"/>
    <w:rsid w:val="000067C9"/>
    <w:rsid w:val="00006896"/>
    <w:rsid w:val="00006AEE"/>
    <w:rsid w:val="00006B58"/>
    <w:rsid w:val="00006F01"/>
    <w:rsid w:val="000070FF"/>
    <w:rsid w:val="00007CDC"/>
    <w:rsid w:val="000106FA"/>
    <w:rsid w:val="00010BC8"/>
    <w:rsid w:val="00010CAD"/>
    <w:rsid w:val="00011276"/>
    <w:rsid w:val="00011B28"/>
    <w:rsid w:val="00012614"/>
    <w:rsid w:val="00013E2C"/>
    <w:rsid w:val="00013E83"/>
    <w:rsid w:val="00014591"/>
    <w:rsid w:val="00014E6A"/>
    <w:rsid w:val="00014F75"/>
    <w:rsid w:val="00014FB6"/>
    <w:rsid w:val="000150AA"/>
    <w:rsid w:val="0001576E"/>
    <w:rsid w:val="0001591B"/>
    <w:rsid w:val="00015948"/>
    <w:rsid w:val="00015ADB"/>
    <w:rsid w:val="00015D15"/>
    <w:rsid w:val="00017066"/>
    <w:rsid w:val="00017304"/>
    <w:rsid w:val="00017579"/>
    <w:rsid w:val="00017BA8"/>
    <w:rsid w:val="00017BB9"/>
    <w:rsid w:val="00020AE7"/>
    <w:rsid w:val="00020CA7"/>
    <w:rsid w:val="00021119"/>
    <w:rsid w:val="000223E4"/>
    <w:rsid w:val="000227FD"/>
    <w:rsid w:val="00022D3D"/>
    <w:rsid w:val="00022FF7"/>
    <w:rsid w:val="00023C3A"/>
    <w:rsid w:val="00023F0A"/>
    <w:rsid w:val="00023F6A"/>
    <w:rsid w:val="00024A59"/>
    <w:rsid w:val="0002564D"/>
    <w:rsid w:val="00025ECA"/>
    <w:rsid w:val="0002639F"/>
    <w:rsid w:val="000266F4"/>
    <w:rsid w:val="00026D7F"/>
    <w:rsid w:val="00026DBB"/>
    <w:rsid w:val="00027601"/>
    <w:rsid w:val="00027939"/>
    <w:rsid w:val="000302D9"/>
    <w:rsid w:val="00030643"/>
    <w:rsid w:val="00030829"/>
    <w:rsid w:val="00030A62"/>
    <w:rsid w:val="00030E08"/>
    <w:rsid w:val="00031254"/>
    <w:rsid w:val="0003132C"/>
    <w:rsid w:val="00031500"/>
    <w:rsid w:val="000318CD"/>
    <w:rsid w:val="00031C68"/>
    <w:rsid w:val="00031CFF"/>
    <w:rsid w:val="00031F78"/>
    <w:rsid w:val="000325B8"/>
    <w:rsid w:val="00032B54"/>
    <w:rsid w:val="0003488A"/>
    <w:rsid w:val="00034C15"/>
    <w:rsid w:val="000350F9"/>
    <w:rsid w:val="00036345"/>
    <w:rsid w:val="00036A0D"/>
    <w:rsid w:val="00036BA1"/>
    <w:rsid w:val="00036BFA"/>
    <w:rsid w:val="0003773C"/>
    <w:rsid w:val="00037CDE"/>
    <w:rsid w:val="000405BB"/>
    <w:rsid w:val="000407DD"/>
    <w:rsid w:val="00041B0B"/>
    <w:rsid w:val="00041B8E"/>
    <w:rsid w:val="00041C94"/>
    <w:rsid w:val="000422A9"/>
    <w:rsid w:val="000422E2"/>
    <w:rsid w:val="00042F22"/>
    <w:rsid w:val="00043E80"/>
    <w:rsid w:val="000444EF"/>
    <w:rsid w:val="0004549B"/>
    <w:rsid w:val="000460BD"/>
    <w:rsid w:val="0004666D"/>
    <w:rsid w:val="00046839"/>
    <w:rsid w:val="0004685A"/>
    <w:rsid w:val="00047F9E"/>
    <w:rsid w:val="00051239"/>
    <w:rsid w:val="00051A76"/>
    <w:rsid w:val="00051F5A"/>
    <w:rsid w:val="00052A07"/>
    <w:rsid w:val="00052DD8"/>
    <w:rsid w:val="000534E3"/>
    <w:rsid w:val="00053649"/>
    <w:rsid w:val="000538CB"/>
    <w:rsid w:val="0005429F"/>
    <w:rsid w:val="00055A1B"/>
    <w:rsid w:val="00055EFC"/>
    <w:rsid w:val="0005606A"/>
    <w:rsid w:val="00056933"/>
    <w:rsid w:val="00057117"/>
    <w:rsid w:val="00057D88"/>
    <w:rsid w:val="000607C5"/>
    <w:rsid w:val="000616C2"/>
    <w:rsid w:val="000616E7"/>
    <w:rsid w:val="000619B8"/>
    <w:rsid w:val="00061EF8"/>
    <w:rsid w:val="000620F2"/>
    <w:rsid w:val="000625A2"/>
    <w:rsid w:val="00062D80"/>
    <w:rsid w:val="00063CC7"/>
    <w:rsid w:val="0006417D"/>
    <w:rsid w:val="0006442A"/>
    <w:rsid w:val="0006487E"/>
    <w:rsid w:val="00064CE9"/>
    <w:rsid w:val="00065043"/>
    <w:rsid w:val="0006588D"/>
    <w:rsid w:val="00065E1A"/>
    <w:rsid w:val="00065F31"/>
    <w:rsid w:val="000660CC"/>
    <w:rsid w:val="00066CB9"/>
    <w:rsid w:val="00067548"/>
    <w:rsid w:val="00067D41"/>
    <w:rsid w:val="0007054A"/>
    <w:rsid w:val="000705C4"/>
    <w:rsid w:val="00070B5B"/>
    <w:rsid w:val="00071131"/>
    <w:rsid w:val="000719DC"/>
    <w:rsid w:val="00071B0B"/>
    <w:rsid w:val="00071BD5"/>
    <w:rsid w:val="0007247B"/>
    <w:rsid w:val="000726B3"/>
    <w:rsid w:val="00073BFA"/>
    <w:rsid w:val="0007448A"/>
    <w:rsid w:val="00074691"/>
    <w:rsid w:val="00074791"/>
    <w:rsid w:val="00074962"/>
    <w:rsid w:val="00074F32"/>
    <w:rsid w:val="00074FB4"/>
    <w:rsid w:val="00075CB1"/>
    <w:rsid w:val="0007604B"/>
    <w:rsid w:val="00077E5F"/>
    <w:rsid w:val="00077F7C"/>
    <w:rsid w:val="0008036A"/>
    <w:rsid w:val="00081349"/>
    <w:rsid w:val="00081AE6"/>
    <w:rsid w:val="00082164"/>
    <w:rsid w:val="00082568"/>
    <w:rsid w:val="00082743"/>
    <w:rsid w:val="00083383"/>
    <w:rsid w:val="000845D4"/>
    <w:rsid w:val="000855EB"/>
    <w:rsid w:val="000858FC"/>
    <w:rsid w:val="00085B52"/>
    <w:rsid w:val="000866F2"/>
    <w:rsid w:val="000868FA"/>
    <w:rsid w:val="000871C5"/>
    <w:rsid w:val="0009009F"/>
    <w:rsid w:val="00090A0C"/>
    <w:rsid w:val="00091365"/>
    <w:rsid w:val="00091557"/>
    <w:rsid w:val="000924C1"/>
    <w:rsid w:val="000924F0"/>
    <w:rsid w:val="00093276"/>
    <w:rsid w:val="00093474"/>
    <w:rsid w:val="000936AD"/>
    <w:rsid w:val="000942F0"/>
    <w:rsid w:val="00094671"/>
    <w:rsid w:val="0009468E"/>
    <w:rsid w:val="00094DF7"/>
    <w:rsid w:val="0009510F"/>
    <w:rsid w:val="00095857"/>
    <w:rsid w:val="00096293"/>
    <w:rsid w:val="0009641A"/>
    <w:rsid w:val="00096C55"/>
    <w:rsid w:val="000970BC"/>
    <w:rsid w:val="00097D51"/>
    <w:rsid w:val="00097FF6"/>
    <w:rsid w:val="000A0D7D"/>
    <w:rsid w:val="000A1ACB"/>
    <w:rsid w:val="000A1B7B"/>
    <w:rsid w:val="000A2ECE"/>
    <w:rsid w:val="000A34C8"/>
    <w:rsid w:val="000A3759"/>
    <w:rsid w:val="000A38C4"/>
    <w:rsid w:val="000A39B9"/>
    <w:rsid w:val="000A51BE"/>
    <w:rsid w:val="000A56F2"/>
    <w:rsid w:val="000A75C4"/>
    <w:rsid w:val="000A7A94"/>
    <w:rsid w:val="000B0073"/>
    <w:rsid w:val="000B044D"/>
    <w:rsid w:val="000B0485"/>
    <w:rsid w:val="000B10F3"/>
    <w:rsid w:val="000B1567"/>
    <w:rsid w:val="000B2719"/>
    <w:rsid w:val="000B3A8F"/>
    <w:rsid w:val="000B3EB4"/>
    <w:rsid w:val="000B4381"/>
    <w:rsid w:val="000B4A3F"/>
    <w:rsid w:val="000B4AB9"/>
    <w:rsid w:val="000B58C3"/>
    <w:rsid w:val="000B5CD1"/>
    <w:rsid w:val="000B61E9"/>
    <w:rsid w:val="000B6CF3"/>
    <w:rsid w:val="000C04AC"/>
    <w:rsid w:val="000C07AF"/>
    <w:rsid w:val="000C107F"/>
    <w:rsid w:val="000C1457"/>
    <w:rsid w:val="000C165A"/>
    <w:rsid w:val="000C19B6"/>
    <w:rsid w:val="000C1DBD"/>
    <w:rsid w:val="000C22B2"/>
    <w:rsid w:val="000C2E19"/>
    <w:rsid w:val="000C32CE"/>
    <w:rsid w:val="000C3519"/>
    <w:rsid w:val="000C3736"/>
    <w:rsid w:val="000C3DC5"/>
    <w:rsid w:val="000C3E25"/>
    <w:rsid w:val="000C3F3F"/>
    <w:rsid w:val="000C48AC"/>
    <w:rsid w:val="000C5E9E"/>
    <w:rsid w:val="000C72A6"/>
    <w:rsid w:val="000C7621"/>
    <w:rsid w:val="000D0050"/>
    <w:rsid w:val="000D04CA"/>
    <w:rsid w:val="000D04F7"/>
    <w:rsid w:val="000D0703"/>
    <w:rsid w:val="000D0CA7"/>
    <w:rsid w:val="000D0D07"/>
    <w:rsid w:val="000D0DC0"/>
    <w:rsid w:val="000D1111"/>
    <w:rsid w:val="000D1AD3"/>
    <w:rsid w:val="000D1E8A"/>
    <w:rsid w:val="000D2569"/>
    <w:rsid w:val="000D2BEA"/>
    <w:rsid w:val="000D3312"/>
    <w:rsid w:val="000D3467"/>
    <w:rsid w:val="000D37B4"/>
    <w:rsid w:val="000D4797"/>
    <w:rsid w:val="000D5620"/>
    <w:rsid w:val="000D60FF"/>
    <w:rsid w:val="000D73F4"/>
    <w:rsid w:val="000D7523"/>
    <w:rsid w:val="000E01BF"/>
    <w:rsid w:val="000E0527"/>
    <w:rsid w:val="000E086A"/>
    <w:rsid w:val="000E0894"/>
    <w:rsid w:val="000E17B6"/>
    <w:rsid w:val="000E1E92"/>
    <w:rsid w:val="000E28A9"/>
    <w:rsid w:val="000E29B0"/>
    <w:rsid w:val="000E33C5"/>
    <w:rsid w:val="000E3647"/>
    <w:rsid w:val="000E3B3B"/>
    <w:rsid w:val="000E3D1E"/>
    <w:rsid w:val="000E412E"/>
    <w:rsid w:val="000E5631"/>
    <w:rsid w:val="000E6440"/>
    <w:rsid w:val="000E67CE"/>
    <w:rsid w:val="000E7575"/>
    <w:rsid w:val="000E7625"/>
    <w:rsid w:val="000E7BC0"/>
    <w:rsid w:val="000F015F"/>
    <w:rsid w:val="000F037F"/>
    <w:rsid w:val="000F0685"/>
    <w:rsid w:val="000F06D6"/>
    <w:rsid w:val="000F0EB1"/>
    <w:rsid w:val="000F1106"/>
    <w:rsid w:val="000F1D49"/>
    <w:rsid w:val="000F222E"/>
    <w:rsid w:val="000F267D"/>
    <w:rsid w:val="000F2712"/>
    <w:rsid w:val="000F2C4B"/>
    <w:rsid w:val="000F3807"/>
    <w:rsid w:val="000F3A30"/>
    <w:rsid w:val="000F3BE9"/>
    <w:rsid w:val="000F3F6C"/>
    <w:rsid w:val="000F5E2A"/>
    <w:rsid w:val="000F62A7"/>
    <w:rsid w:val="000F656D"/>
    <w:rsid w:val="000F6DF3"/>
    <w:rsid w:val="0010000D"/>
    <w:rsid w:val="001005FF"/>
    <w:rsid w:val="00100B61"/>
    <w:rsid w:val="00100BE8"/>
    <w:rsid w:val="00101304"/>
    <w:rsid w:val="001025EE"/>
    <w:rsid w:val="00102641"/>
    <w:rsid w:val="001026E2"/>
    <w:rsid w:val="00102BCC"/>
    <w:rsid w:val="00102DB0"/>
    <w:rsid w:val="00103578"/>
    <w:rsid w:val="00104B76"/>
    <w:rsid w:val="00105619"/>
    <w:rsid w:val="00105DAB"/>
    <w:rsid w:val="00105F3F"/>
    <w:rsid w:val="0010610D"/>
    <w:rsid w:val="001062FB"/>
    <w:rsid w:val="001063E6"/>
    <w:rsid w:val="00106EB3"/>
    <w:rsid w:val="001102E5"/>
    <w:rsid w:val="00110582"/>
    <w:rsid w:val="00111B69"/>
    <w:rsid w:val="00111DC3"/>
    <w:rsid w:val="001129B1"/>
    <w:rsid w:val="0011398C"/>
    <w:rsid w:val="00113CF4"/>
    <w:rsid w:val="001143B0"/>
    <w:rsid w:val="00114472"/>
    <w:rsid w:val="0011458A"/>
    <w:rsid w:val="001147BC"/>
    <w:rsid w:val="00114A76"/>
    <w:rsid w:val="001153EA"/>
    <w:rsid w:val="00115643"/>
    <w:rsid w:val="001156C3"/>
    <w:rsid w:val="00116597"/>
    <w:rsid w:val="00116765"/>
    <w:rsid w:val="00116CE1"/>
    <w:rsid w:val="0011721E"/>
    <w:rsid w:val="00120667"/>
    <w:rsid w:val="001219F5"/>
    <w:rsid w:val="00121A20"/>
    <w:rsid w:val="0012252D"/>
    <w:rsid w:val="0012258B"/>
    <w:rsid w:val="001228DA"/>
    <w:rsid w:val="00122F2E"/>
    <w:rsid w:val="0012377F"/>
    <w:rsid w:val="00124314"/>
    <w:rsid w:val="001245B1"/>
    <w:rsid w:val="001245F9"/>
    <w:rsid w:val="00124BE6"/>
    <w:rsid w:val="00124DA0"/>
    <w:rsid w:val="00125129"/>
    <w:rsid w:val="00126758"/>
    <w:rsid w:val="00126B4A"/>
    <w:rsid w:val="00126F73"/>
    <w:rsid w:val="00127531"/>
    <w:rsid w:val="00127822"/>
    <w:rsid w:val="00127F55"/>
    <w:rsid w:val="00130521"/>
    <w:rsid w:val="0013063E"/>
    <w:rsid w:val="00130BED"/>
    <w:rsid w:val="0013247E"/>
    <w:rsid w:val="00132DBF"/>
    <w:rsid w:val="00132FB6"/>
    <w:rsid w:val="00132FD0"/>
    <w:rsid w:val="00133098"/>
    <w:rsid w:val="00133223"/>
    <w:rsid w:val="001344C0"/>
    <w:rsid w:val="001344E9"/>
    <w:rsid w:val="001346FA"/>
    <w:rsid w:val="00135252"/>
    <w:rsid w:val="001359C6"/>
    <w:rsid w:val="00135A14"/>
    <w:rsid w:val="00135D08"/>
    <w:rsid w:val="00135F3F"/>
    <w:rsid w:val="00136045"/>
    <w:rsid w:val="0013650F"/>
    <w:rsid w:val="00137AB5"/>
    <w:rsid w:val="00137F0B"/>
    <w:rsid w:val="00142905"/>
    <w:rsid w:val="00143600"/>
    <w:rsid w:val="0014364D"/>
    <w:rsid w:val="00143AE0"/>
    <w:rsid w:val="00143ECB"/>
    <w:rsid w:val="00144334"/>
    <w:rsid w:val="0014453F"/>
    <w:rsid w:val="00144922"/>
    <w:rsid w:val="00144F2D"/>
    <w:rsid w:val="00145267"/>
    <w:rsid w:val="001452DE"/>
    <w:rsid w:val="00145321"/>
    <w:rsid w:val="00145915"/>
    <w:rsid w:val="00145D71"/>
    <w:rsid w:val="0014717A"/>
    <w:rsid w:val="001507AA"/>
    <w:rsid w:val="00150CBD"/>
    <w:rsid w:val="00151E23"/>
    <w:rsid w:val="00151E9C"/>
    <w:rsid w:val="001521AE"/>
    <w:rsid w:val="001524F2"/>
    <w:rsid w:val="001526E0"/>
    <w:rsid w:val="001549DC"/>
    <w:rsid w:val="001551B5"/>
    <w:rsid w:val="00155698"/>
    <w:rsid w:val="0015585D"/>
    <w:rsid w:val="0015623B"/>
    <w:rsid w:val="001565C1"/>
    <w:rsid w:val="00156737"/>
    <w:rsid w:val="00160A33"/>
    <w:rsid w:val="00160E01"/>
    <w:rsid w:val="00160F3B"/>
    <w:rsid w:val="001611CC"/>
    <w:rsid w:val="001618CF"/>
    <w:rsid w:val="00161FE8"/>
    <w:rsid w:val="00162B90"/>
    <w:rsid w:val="00162CF4"/>
    <w:rsid w:val="001642CD"/>
    <w:rsid w:val="001643A8"/>
    <w:rsid w:val="001644CE"/>
    <w:rsid w:val="001647CC"/>
    <w:rsid w:val="001657A3"/>
    <w:rsid w:val="001659C1"/>
    <w:rsid w:val="001679E5"/>
    <w:rsid w:val="001706EB"/>
    <w:rsid w:val="0017088B"/>
    <w:rsid w:val="001709B1"/>
    <w:rsid w:val="00171B6D"/>
    <w:rsid w:val="00171FFA"/>
    <w:rsid w:val="00173741"/>
    <w:rsid w:val="00173930"/>
    <w:rsid w:val="00173A8E"/>
    <w:rsid w:val="00174868"/>
    <w:rsid w:val="00174F9E"/>
    <w:rsid w:val="00175032"/>
    <w:rsid w:val="001753F3"/>
    <w:rsid w:val="001774D3"/>
    <w:rsid w:val="00177795"/>
    <w:rsid w:val="00177E29"/>
    <w:rsid w:val="001806A2"/>
    <w:rsid w:val="001812D7"/>
    <w:rsid w:val="0018143F"/>
    <w:rsid w:val="00182428"/>
    <w:rsid w:val="00182D23"/>
    <w:rsid w:val="0018322C"/>
    <w:rsid w:val="001832CF"/>
    <w:rsid w:val="0018417C"/>
    <w:rsid w:val="00184473"/>
    <w:rsid w:val="00184526"/>
    <w:rsid w:val="00184B90"/>
    <w:rsid w:val="001851A2"/>
    <w:rsid w:val="00185380"/>
    <w:rsid w:val="00185BD2"/>
    <w:rsid w:val="00185C27"/>
    <w:rsid w:val="00186354"/>
    <w:rsid w:val="00186618"/>
    <w:rsid w:val="001875C3"/>
    <w:rsid w:val="00187E60"/>
    <w:rsid w:val="00190811"/>
    <w:rsid w:val="00190AC1"/>
    <w:rsid w:val="001912F4"/>
    <w:rsid w:val="00191333"/>
    <w:rsid w:val="00191AAA"/>
    <w:rsid w:val="00192418"/>
    <w:rsid w:val="0019300F"/>
    <w:rsid w:val="0019341A"/>
    <w:rsid w:val="00193668"/>
    <w:rsid w:val="00194394"/>
    <w:rsid w:val="00195557"/>
    <w:rsid w:val="00197BC5"/>
    <w:rsid w:val="00197DF9"/>
    <w:rsid w:val="001A1987"/>
    <w:rsid w:val="001A2564"/>
    <w:rsid w:val="001A277E"/>
    <w:rsid w:val="001A32FB"/>
    <w:rsid w:val="001A3AE3"/>
    <w:rsid w:val="001A49E6"/>
    <w:rsid w:val="001A4A21"/>
    <w:rsid w:val="001A50A4"/>
    <w:rsid w:val="001A5246"/>
    <w:rsid w:val="001A52A0"/>
    <w:rsid w:val="001A5669"/>
    <w:rsid w:val="001A56BE"/>
    <w:rsid w:val="001A615C"/>
    <w:rsid w:val="001A6173"/>
    <w:rsid w:val="001A63BD"/>
    <w:rsid w:val="001A6CBA"/>
    <w:rsid w:val="001A6CF8"/>
    <w:rsid w:val="001A7319"/>
    <w:rsid w:val="001A79AE"/>
    <w:rsid w:val="001B0044"/>
    <w:rsid w:val="001B0508"/>
    <w:rsid w:val="001B0885"/>
    <w:rsid w:val="001B09C0"/>
    <w:rsid w:val="001B0D97"/>
    <w:rsid w:val="001B11CD"/>
    <w:rsid w:val="001B1B77"/>
    <w:rsid w:val="001B20CB"/>
    <w:rsid w:val="001B2DAE"/>
    <w:rsid w:val="001B3CA4"/>
    <w:rsid w:val="001B3F1F"/>
    <w:rsid w:val="001B40EA"/>
    <w:rsid w:val="001B4EF9"/>
    <w:rsid w:val="001B5676"/>
    <w:rsid w:val="001B5A5D"/>
    <w:rsid w:val="001B5D84"/>
    <w:rsid w:val="001B7E2D"/>
    <w:rsid w:val="001B7F92"/>
    <w:rsid w:val="001C0B8F"/>
    <w:rsid w:val="001C1062"/>
    <w:rsid w:val="001C18C4"/>
    <w:rsid w:val="001C18D2"/>
    <w:rsid w:val="001C1CE5"/>
    <w:rsid w:val="001C3B63"/>
    <w:rsid w:val="001C3D2A"/>
    <w:rsid w:val="001C4DD0"/>
    <w:rsid w:val="001C51C4"/>
    <w:rsid w:val="001C59CE"/>
    <w:rsid w:val="001C6495"/>
    <w:rsid w:val="001C709D"/>
    <w:rsid w:val="001C70A7"/>
    <w:rsid w:val="001C738C"/>
    <w:rsid w:val="001C7B80"/>
    <w:rsid w:val="001D01BF"/>
    <w:rsid w:val="001D19C3"/>
    <w:rsid w:val="001D1A55"/>
    <w:rsid w:val="001D2325"/>
    <w:rsid w:val="001D297B"/>
    <w:rsid w:val="001D2E09"/>
    <w:rsid w:val="001D333E"/>
    <w:rsid w:val="001D385E"/>
    <w:rsid w:val="001D3C99"/>
    <w:rsid w:val="001D462D"/>
    <w:rsid w:val="001D51BA"/>
    <w:rsid w:val="001D5CD3"/>
    <w:rsid w:val="001D6342"/>
    <w:rsid w:val="001D6351"/>
    <w:rsid w:val="001D6945"/>
    <w:rsid w:val="001D6D53"/>
    <w:rsid w:val="001D7356"/>
    <w:rsid w:val="001E0325"/>
    <w:rsid w:val="001E129D"/>
    <w:rsid w:val="001E1B67"/>
    <w:rsid w:val="001E1B68"/>
    <w:rsid w:val="001E2CF7"/>
    <w:rsid w:val="001E4518"/>
    <w:rsid w:val="001E4744"/>
    <w:rsid w:val="001E5132"/>
    <w:rsid w:val="001E53D8"/>
    <w:rsid w:val="001E56A1"/>
    <w:rsid w:val="001E58E2"/>
    <w:rsid w:val="001E59D5"/>
    <w:rsid w:val="001E62D3"/>
    <w:rsid w:val="001E667A"/>
    <w:rsid w:val="001E6A25"/>
    <w:rsid w:val="001E75C8"/>
    <w:rsid w:val="001E7A45"/>
    <w:rsid w:val="001E7AED"/>
    <w:rsid w:val="001E7FAD"/>
    <w:rsid w:val="001F043C"/>
    <w:rsid w:val="001F0783"/>
    <w:rsid w:val="001F1660"/>
    <w:rsid w:val="001F16F3"/>
    <w:rsid w:val="001F17D7"/>
    <w:rsid w:val="001F2DAA"/>
    <w:rsid w:val="001F375F"/>
    <w:rsid w:val="001F3916"/>
    <w:rsid w:val="001F3FFE"/>
    <w:rsid w:val="001F42FF"/>
    <w:rsid w:val="001F518D"/>
    <w:rsid w:val="001F54C5"/>
    <w:rsid w:val="001F57D5"/>
    <w:rsid w:val="001F662C"/>
    <w:rsid w:val="001F7074"/>
    <w:rsid w:val="001F71FE"/>
    <w:rsid w:val="001F740B"/>
    <w:rsid w:val="001F75FC"/>
    <w:rsid w:val="001F7ACF"/>
    <w:rsid w:val="00200490"/>
    <w:rsid w:val="00200B87"/>
    <w:rsid w:val="00200E8B"/>
    <w:rsid w:val="00201F3A"/>
    <w:rsid w:val="0020304D"/>
    <w:rsid w:val="0020336A"/>
    <w:rsid w:val="002033F7"/>
    <w:rsid w:val="00203F96"/>
    <w:rsid w:val="0020406E"/>
    <w:rsid w:val="002046EF"/>
    <w:rsid w:val="002053D0"/>
    <w:rsid w:val="00206007"/>
    <w:rsid w:val="002069B2"/>
    <w:rsid w:val="002070D5"/>
    <w:rsid w:val="00207193"/>
    <w:rsid w:val="00207E0E"/>
    <w:rsid w:val="00207FA3"/>
    <w:rsid w:val="002100EE"/>
    <w:rsid w:val="002114EE"/>
    <w:rsid w:val="002130DE"/>
    <w:rsid w:val="0021451A"/>
    <w:rsid w:val="00214DA8"/>
    <w:rsid w:val="0021532E"/>
    <w:rsid w:val="00215423"/>
    <w:rsid w:val="002158FA"/>
    <w:rsid w:val="0021670C"/>
    <w:rsid w:val="0021676F"/>
    <w:rsid w:val="00217807"/>
    <w:rsid w:val="00220144"/>
    <w:rsid w:val="0022044E"/>
    <w:rsid w:val="00220600"/>
    <w:rsid w:val="002207FD"/>
    <w:rsid w:val="00221093"/>
    <w:rsid w:val="00221B49"/>
    <w:rsid w:val="00221CA7"/>
    <w:rsid w:val="00222462"/>
    <w:rsid w:val="002224DB"/>
    <w:rsid w:val="00223EC5"/>
    <w:rsid w:val="00223FCB"/>
    <w:rsid w:val="00224FED"/>
    <w:rsid w:val="002252C3"/>
    <w:rsid w:val="00225C54"/>
    <w:rsid w:val="00226F68"/>
    <w:rsid w:val="00227C09"/>
    <w:rsid w:val="00230765"/>
    <w:rsid w:val="00230CE8"/>
    <w:rsid w:val="00231185"/>
    <w:rsid w:val="002313CE"/>
    <w:rsid w:val="002319E4"/>
    <w:rsid w:val="002319F0"/>
    <w:rsid w:val="00231E83"/>
    <w:rsid w:val="00232680"/>
    <w:rsid w:val="00232EAB"/>
    <w:rsid w:val="00233643"/>
    <w:rsid w:val="00233E22"/>
    <w:rsid w:val="002342DA"/>
    <w:rsid w:val="00234A7D"/>
    <w:rsid w:val="00234CBF"/>
    <w:rsid w:val="00235632"/>
    <w:rsid w:val="00235872"/>
    <w:rsid w:val="00235AC3"/>
    <w:rsid w:val="002365A0"/>
    <w:rsid w:val="0023739D"/>
    <w:rsid w:val="002375C2"/>
    <w:rsid w:val="002408B2"/>
    <w:rsid w:val="0024133C"/>
    <w:rsid w:val="00241559"/>
    <w:rsid w:val="002419A5"/>
    <w:rsid w:val="00241AAF"/>
    <w:rsid w:val="00242B8E"/>
    <w:rsid w:val="00243381"/>
    <w:rsid w:val="002435B3"/>
    <w:rsid w:val="002436ED"/>
    <w:rsid w:val="002439DF"/>
    <w:rsid w:val="002443E5"/>
    <w:rsid w:val="002458EB"/>
    <w:rsid w:val="0024714F"/>
    <w:rsid w:val="00247CD3"/>
    <w:rsid w:val="002500C8"/>
    <w:rsid w:val="002501E4"/>
    <w:rsid w:val="00250B90"/>
    <w:rsid w:val="00250DAF"/>
    <w:rsid w:val="00250EE9"/>
    <w:rsid w:val="002510AD"/>
    <w:rsid w:val="002512BC"/>
    <w:rsid w:val="002519B9"/>
    <w:rsid w:val="0025268B"/>
    <w:rsid w:val="00252E76"/>
    <w:rsid w:val="0025349C"/>
    <w:rsid w:val="00253AB5"/>
    <w:rsid w:val="00254294"/>
    <w:rsid w:val="002544DB"/>
    <w:rsid w:val="0025482B"/>
    <w:rsid w:val="002548E3"/>
    <w:rsid w:val="002549CC"/>
    <w:rsid w:val="00254A3F"/>
    <w:rsid w:val="00257543"/>
    <w:rsid w:val="0025769E"/>
    <w:rsid w:val="0025773A"/>
    <w:rsid w:val="002578EC"/>
    <w:rsid w:val="00257B51"/>
    <w:rsid w:val="00260B67"/>
    <w:rsid w:val="00260F3D"/>
    <w:rsid w:val="00261285"/>
    <w:rsid w:val="00261467"/>
    <w:rsid w:val="0026161F"/>
    <w:rsid w:val="002617E7"/>
    <w:rsid w:val="00261FC8"/>
    <w:rsid w:val="00262068"/>
    <w:rsid w:val="002620E7"/>
    <w:rsid w:val="002624BF"/>
    <w:rsid w:val="00262C63"/>
    <w:rsid w:val="00262D17"/>
    <w:rsid w:val="00262E1F"/>
    <w:rsid w:val="0026304B"/>
    <w:rsid w:val="00264228"/>
    <w:rsid w:val="00264334"/>
    <w:rsid w:val="0026473E"/>
    <w:rsid w:val="002647C4"/>
    <w:rsid w:val="00265089"/>
    <w:rsid w:val="00265545"/>
    <w:rsid w:val="002655B5"/>
    <w:rsid w:val="002655FB"/>
    <w:rsid w:val="00265A8B"/>
    <w:rsid w:val="00265FC9"/>
    <w:rsid w:val="00266214"/>
    <w:rsid w:val="002669D9"/>
    <w:rsid w:val="002676C1"/>
    <w:rsid w:val="00267A89"/>
    <w:rsid w:val="00267AA1"/>
    <w:rsid w:val="00267C83"/>
    <w:rsid w:val="00270B14"/>
    <w:rsid w:val="00270D90"/>
    <w:rsid w:val="0027144F"/>
    <w:rsid w:val="00271F3A"/>
    <w:rsid w:val="00273278"/>
    <w:rsid w:val="002734AE"/>
    <w:rsid w:val="002737F4"/>
    <w:rsid w:val="0027484A"/>
    <w:rsid w:val="00275389"/>
    <w:rsid w:val="00276479"/>
    <w:rsid w:val="00276537"/>
    <w:rsid w:val="002778DB"/>
    <w:rsid w:val="00277D75"/>
    <w:rsid w:val="002800F6"/>
    <w:rsid w:val="002805F5"/>
    <w:rsid w:val="00280751"/>
    <w:rsid w:val="002808DA"/>
    <w:rsid w:val="002812F8"/>
    <w:rsid w:val="002822AA"/>
    <w:rsid w:val="002824ED"/>
    <w:rsid w:val="0028280A"/>
    <w:rsid w:val="002842A4"/>
    <w:rsid w:val="00284548"/>
    <w:rsid w:val="002847A7"/>
    <w:rsid w:val="00284A79"/>
    <w:rsid w:val="00284D2B"/>
    <w:rsid w:val="00284E87"/>
    <w:rsid w:val="0028580E"/>
    <w:rsid w:val="00285955"/>
    <w:rsid w:val="0028599C"/>
    <w:rsid w:val="00285DD4"/>
    <w:rsid w:val="00285EF8"/>
    <w:rsid w:val="0028626D"/>
    <w:rsid w:val="00286723"/>
    <w:rsid w:val="00286760"/>
    <w:rsid w:val="00286ACD"/>
    <w:rsid w:val="002875DA"/>
    <w:rsid w:val="00287838"/>
    <w:rsid w:val="002902FF"/>
    <w:rsid w:val="002907B5"/>
    <w:rsid w:val="002916BB"/>
    <w:rsid w:val="00291A3E"/>
    <w:rsid w:val="00291E2D"/>
    <w:rsid w:val="00292DE0"/>
    <w:rsid w:val="00292EB7"/>
    <w:rsid w:val="00295349"/>
    <w:rsid w:val="00296227"/>
    <w:rsid w:val="00296865"/>
    <w:rsid w:val="00296F44"/>
    <w:rsid w:val="0029777D"/>
    <w:rsid w:val="002979A6"/>
    <w:rsid w:val="00297F25"/>
    <w:rsid w:val="002A055E"/>
    <w:rsid w:val="002A0884"/>
    <w:rsid w:val="002A0BE1"/>
    <w:rsid w:val="002A0C86"/>
    <w:rsid w:val="002A1D4E"/>
    <w:rsid w:val="002A2858"/>
    <w:rsid w:val="002A2869"/>
    <w:rsid w:val="002A290A"/>
    <w:rsid w:val="002A2A39"/>
    <w:rsid w:val="002A3002"/>
    <w:rsid w:val="002A3606"/>
    <w:rsid w:val="002A4933"/>
    <w:rsid w:val="002A6E2E"/>
    <w:rsid w:val="002A79CF"/>
    <w:rsid w:val="002A7B3E"/>
    <w:rsid w:val="002B079D"/>
    <w:rsid w:val="002B0A4B"/>
    <w:rsid w:val="002B1B58"/>
    <w:rsid w:val="002B22A5"/>
    <w:rsid w:val="002B2491"/>
    <w:rsid w:val="002B24D6"/>
    <w:rsid w:val="002B2A8D"/>
    <w:rsid w:val="002B2AEE"/>
    <w:rsid w:val="002B2E8D"/>
    <w:rsid w:val="002B3146"/>
    <w:rsid w:val="002B34D1"/>
    <w:rsid w:val="002B34FF"/>
    <w:rsid w:val="002B357F"/>
    <w:rsid w:val="002B39CA"/>
    <w:rsid w:val="002B3F02"/>
    <w:rsid w:val="002B406D"/>
    <w:rsid w:val="002B4293"/>
    <w:rsid w:val="002B48E8"/>
    <w:rsid w:val="002B4A85"/>
    <w:rsid w:val="002B4B04"/>
    <w:rsid w:val="002B5053"/>
    <w:rsid w:val="002B5E0B"/>
    <w:rsid w:val="002B67E5"/>
    <w:rsid w:val="002C2E45"/>
    <w:rsid w:val="002C2FAF"/>
    <w:rsid w:val="002C3579"/>
    <w:rsid w:val="002C3CD8"/>
    <w:rsid w:val="002C3FD8"/>
    <w:rsid w:val="002C4165"/>
    <w:rsid w:val="002C41E6"/>
    <w:rsid w:val="002C5335"/>
    <w:rsid w:val="002C605A"/>
    <w:rsid w:val="002C636C"/>
    <w:rsid w:val="002C7E5F"/>
    <w:rsid w:val="002C7FD0"/>
    <w:rsid w:val="002D071A"/>
    <w:rsid w:val="002D0CD1"/>
    <w:rsid w:val="002D1502"/>
    <w:rsid w:val="002D1744"/>
    <w:rsid w:val="002D1D1D"/>
    <w:rsid w:val="002D2C35"/>
    <w:rsid w:val="002D2D59"/>
    <w:rsid w:val="002D2D60"/>
    <w:rsid w:val="002D34B2"/>
    <w:rsid w:val="002D3973"/>
    <w:rsid w:val="002D3AD9"/>
    <w:rsid w:val="002D4147"/>
    <w:rsid w:val="002D4181"/>
    <w:rsid w:val="002D457B"/>
    <w:rsid w:val="002D45A9"/>
    <w:rsid w:val="002D4B38"/>
    <w:rsid w:val="002D4BE0"/>
    <w:rsid w:val="002D5566"/>
    <w:rsid w:val="002D5904"/>
    <w:rsid w:val="002D737F"/>
    <w:rsid w:val="002D7637"/>
    <w:rsid w:val="002D788E"/>
    <w:rsid w:val="002D7921"/>
    <w:rsid w:val="002D7A61"/>
    <w:rsid w:val="002E006A"/>
    <w:rsid w:val="002E07AC"/>
    <w:rsid w:val="002E0ACE"/>
    <w:rsid w:val="002E139A"/>
    <w:rsid w:val="002E1711"/>
    <w:rsid w:val="002E17F2"/>
    <w:rsid w:val="002E23D0"/>
    <w:rsid w:val="002E25B5"/>
    <w:rsid w:val="002E270D"/>
    <w:rsid w:val="002E3527"/>
    <w:rsid w:val="002E3D60"/>
    <w:rsid w:val="002E4940"/>
    <w:rsid w:val="002E4CCE"/>
    <w:rsid w:val="002E4EB3"/>
    <w:rsid w:val="002E5CFC"/>
    <w:rsid w:val="002E5F75"/>
    <w:rsid w:val="002E6C40"/>
    <w:rsid w:val="002E6E89"/>
    <w:rsid w:val="002E77AB"/>
    <w:rsid w:val="002E7CAE"/>
    <w:rsid w:val="002F0027"/>
    <w:rsid w:val="002F0035"/>
    <w:rsid w:val="002F0090"/>
    <w:rsid w:val="002F05EF"/>
    <w:rsid w:val="002F0E0A"/>
    <w:rsid w:val="002F180A"/>
    <w:rsid w:val="002F198D"/>
    <w:rsid w:val="002F1A5D"/>
    <w:rsid w:val="002F1AE2"/>
    <w:rsid w:val="002F2588"/>
    <w:rsid w:val="002F25DA"/>
    <w:rsid w:val="002F2771"/>
    <w:rsid w:val="002F298F"/>
    <w:rsid w:val="002F2CAD"/>
    <w:rsid w:val="002F366B"/>
    <w:rsid w:val="002F37A9"/>
    <w:rsid w:val="002F3E02"/>
    <w:rsid w:val="002F42A7"/>
    <w:rsid w:val="002F50A4"/>
    <w:rsid w:val="002F51EC"/>
    <w:rsid w:val="002F5E5C"/>
    <w:rsid w:val="002F611E"/>
    <w:rsid w:val="002F6CC3"/>
    <w:rsid w:val="002F6D43"/>
    <w:rsid w:val="002F6DEE"/>
    <w:rsid w:val="002F715C"/>
    <w:rsid w:val="002F74F9"/>
    <w:rsid w:val="002F770F"/>
    <w:rsid w:val="002F7C2B"/>
    <w:rsid w:val="00300022"/>
    <w:rsid w:val="00301AE5"/>
    <w:rsid w:val="00301AE6"/>
    <w:rsid w:val="00301B11"/>
    <w:rsid w:val="00301CE6"/>
    <w:rsid w:val="0030256B"/>
    <w:rsid w:val="003025B1"/>
    <w:rsid w:val="00302942"/>
    <w:rsid w:val="00302CF6"/>
    <w:rsid w:val="003031A1"/>
    <w:rsid w:val="0030326B"/>
    <w:rsid w:val="00303B90"/>
    <w:rsid w:val="003042BA"/>
    <w:rsid w:val="0030448D"/>
    <w:rsid w:val="0030501F"/>
    <w:rsid w:val="0030504E"/>
    <w:rsid w:val="00305BDD"/>
    <w:rsid w:val="0030752D"/>
    <w:rsid w:val="00307BA1"/>
    <w:rsid w:val="00307CE9"/>
    <w:rsid w:val="00310678"/>
    <w:rsid w:val="00310751"/>
    <w:rsid w:val="00310B9C"/>
    <w:rsid w:val="00311012"/>
    <w:rsid w:val="00311702"/>
    <w:rsid w:val="00311E82"/>
    <w:rsid w:val="00312068"/>
    <w:rsid w:val="003122E7"/>
    <w:rsid w:val="00312B9A"/>
    <w:rsid w:val="00312C65"/>
    <w:rsid w:val="00313CAC"/>
    <w:rsid w:val="00313FD6"/>
    <w:rsid w:val="003143BD"/>
    <w:rsid w:val="00314642"/>
    <w:rsid w:val="00314DCA"/>
    <w:rsid w:val="00314E70"/>
    <w:rsid w:val="003151A0"/>
    <w:rsid w:val="00315A18"/>
    <w:rsid w:val="00315EA4"/>
    <w:rsid w:val="003164F9"/>
    <w:rsid w:val="00316532"/>
    <w:rsid w:val="00316720"/>
    <w:rsid w:val="00316960"/>
    <w:rsid w:val="00316E88"/>
    <w:rsid w:val="00317B01"/>
    <w:rsid w:val="00317C61"/>
    <w:rsid w:val="0032038D"/>
    <w:rsid w:val="003203ED"/>
    <w:rsid w:val="003207D7"/>
    <w:rsid w:val="0032122C"/>
    <w:rsid w:val="00321E02"/>
    <w:rsid w:val="00322269"/>
    <w:rsid w:val="00322C9F"/>
    <w:rsid w:val="00323476"/>
    <w:rsid w:val="00323ACF"/>
    <w:rsid w:val="003244B7"/>
    <w:rsid w:val="003246E2"/>
    <w:rsid w:val="00324D23"/>
    <w:rsid w:val="00324F00"/>
    <w:rsid w:val="00325129"/>
    <w:rsid w:val="0032534B"/>
    <w:rsid w:val="00325DA5"/>
    <w:rsid w:val="003261B3"/>
    <w:rsid w:val="0032699C"/>
    <w:rsid w:val="00326E29"/>
    <w:rsid w:val="003275BC"/>
    <w:rsid w:val="003307B0"/>
    <w:rsid w:val="00330D8F"/>
    <w:rsid w:val="00331122"/>
    <w:rsid w:val="00331433"/>
    <w:rsid w:val="003315BB"/>
    <w:rsid w:val="00331751"/>
    <w:rsid w:val="00331D8A"/>
    <w:rsid w:val="003332E9"/>
    <w:rsid w:val="00334295"/>
    <w:rsid w:val="0033446C"/>
    <w:rsid w:val="00334492"/>
    <w:rsid w:val="00334579"/>
    <w:rsid w:val="00334CB5"/>
    <w:rsid w:val="00335720"/>
    <w:rsid w:val="00335858"/>
    <w:rsid w:val="003360C5"/>
    <w:rsid w:val="003361DF"/>
    <w:rsid w:val="003365B7"/>
    <w:rsid w:val="00336BDA"/>
    <w:rsid w:val="00337C27"/>
    <w:rsid w:val="0034052D"/>
    <w:rsid w:val="00340A78"/>
    <w:rsid w:val="0034191A"/>
    <w:rsid w:val="003419E2"/>
    <w:rsid w:val="00341CDD"/>
    <w:rsid w:val="00341F89"/>
    <w:rsid w:val="003420B5"/>
    <w:rsid w:val="00342BD7"/>
    <w:rsid w:val="00343A07"/>
    <w:rsid w:val="003445C1"/>
    <w:rsid w:val="00344B57"/>
    <w:rsid w:val="003465A3"/>
    <w:rsid w:val="00346A73"/>
    <w:rsid w:val="00346B82"/>
    <w:rsid w:val="00346DB5"/>
    <w:rsid w:val="00346DBA"/>
    <w:rsid w:val="0034704A"/>
    <w:rsid w:val="00347480"/>
    <w:rsid w:val="003476B1"/>
    <w:rsid w:val="003477B1"/>
    <w:rsid w:val="00347941"/>
    <w:rsid w:val="00350F47"/>
    <w:rsid w:val="0035191A"/>
    <w:rsid w:val="00351A57"/>
    <w:rsid w:val="00351F9E"/>
    <w:rsid w:val="003531E1"/>
    <w:rsid w:val="00353301"/>
    <w:rsid w:val="0035333B"/>
    <w:rsid w:val="00353353"/>
    <w:rsid w:val="003539DB"/>
    <w:rsid w:val="00353D64"/>
    <w:rsid w:val="00353E86"/>
    <w:rsid w:val="00353EAC"/>
    <w:rsid w:val="0035482C"/>
    <w:rsid w:val="00355351"/>
    <w:rsid w:val="0035550D"/>
    <w:rsid w:val="0035614D"/>
    <w:rsid w:val="00356A63"/>
    <w:rsid w:val="00356EFB"/>
    <w:rsid w:val="00357380"/>
    <w:rsid w:val="00357543"/>
    <w:rsid w:val="003602D9"/>
    <w:rsid w:val="003604CE"/>
    <w:rsid w:val="00360DF0"/>
    <w:rsid w:val="00360FFB"/>
    <w:rsid w:val="00361347"/>
    <w:rsid w:val="00361792"/>
    <w:rsid w:val="0036251B"/>
    <w:rsid w:val="00362BF5"/>
    <w:rsid w:val="00362CD0"/>
    <w:rsid w:val="00363E1E"/>
    <w:rsid w:val="0036496F"/>
    <w:rsid w:val="0036560B"/>
    <w:rsid w:val="00365D1C"/>
    <w:rsid w:val="00366F78"/>
    <w:rsid w:val="00367299"/>
    <w:rsid w:val="0036735C"/>
    <w:rsid w:val="003707BE"/>
    <w:rsid w:val="00370E47"/>
    <w:rsid w:val="0037124E"/>
    <w:rsid w:val="00371A0D"/>
    <w:rsid w:val="00372A9C"/>
    <w:rsid w:val="00372EC0"/>
    <w:rsid w:val="00372F76"/>
    <w:rsid w:val="003742AC"/>
    <w:rsid w:val="00374872"/>
    <w:rsid w:val="00374960"/>
    <w:rsid w:val="00375324"/>
    <w:rsid w:val="00375B03"/>
    <w:rsid w:val="00375E19"/>
    <w:rsid w:val="00375E3D"/>
    <w:rsid w:val="00375EA8"/>
    <w:rsid w:val="00376CE9"/>
    <w:rsid w:val="00376D8C"/>
    <w:rsid w:val="00377055"/>
    <w:rsid w:val="003778B7"/>
    <w:rsid w:val="003778C4"/>
    <w:rsid w:val="00377CE1"/>
    <w:rsid w:val="00380495"/>
    <w:rsid w:val="00380F94"/>
    <w:rsid w:val="00383921"/>
    <w:rsid w:val="00383FA5"/>
    <w:rsid w:val="00384197"/>
    <w:rsid w:val="00385262"/>
    <w:rsid w:val="003853FF"/>
    <w:rsid w:val="003856F3"/>
    <w:rsid w:val="00385BF0"/>
    <w:rsid w:val="003866A4"/>
    <w:rsid w:val="003879DA"/>
    <w:rsid w:val="00387ACF"/>
    <w:rsid w:val="0039291E"/>
    <w:rsid w:val="003939FF"/>
    <w:rsid w:val="00393CA9"/>
    <w:rsid w:val="003942E7"/>
    <w:rsid w:val="00394A20"/>
    <w:rsid w:val="00394BC8"/>
    <w:rsid w:val="00395303"/>
    <w:rsid w:val="0039619B"/>
    <w:rsid w:val="00396488"/>
    <w:rsid w:val="0039657A"/>
    <w:rsid w:val="003966CD"/>
    <w:rsid w:val="00396C3C"/>
    <w:rsid w:val="00396E89"/>
    <w:rsid w:val="003972CC"/>
    <w:rsid w:val="003973F4"/>
    <w:rsid w:val="00397540"/>
    <w:rsid w:val="003976E8"/>
    <w:rsid w:val="003978F1"/>
    <w:rsid w:val="003A0A54"/>
    <w:rsid w:val="003A103F"/>
    <w:rsid w:val="003A127C"/>
    <w:rsid w:val="003A1C0F"/>
    <w:rsid w:val="003A1E13"/>
    <w:rsid w:val="003A1E16"/>
    <w:rsid w:val="003A2223"/>
    <w:rsid w:val="003A2A0F"/>
    <w:rsid w:val="003A4514"/>
    <w:rsid w:val="003A45A1"/>
    <w:rsid w:val="003A4666"/>
    <w:rsid w:val="003A47F5"/>
    <w:rsid w:val="003A5080"/>
    <w:rsid w:val="003A5B0A"/>
    <w:rsid w:val="003A5E56"/>
    <w:rsid w:val="003A625C"/>
    <w:rsid w:val="003A6BAC"/>
    <w:rsid w:val="003A6F6A"/>
    <w:rsid w:val="003A79E7"/>
    <w:rsid w:val="003A7EF3"/>
    <w:rsid w:val="003A7F92"/>
    <w:rsid w:val="003B00B2"/>
    <w:rsid w:val="003B13B1"/>
    <w:rsid w:val="003B159C"/>
    <w:rsid w:val="003B15A4"/>
    <w:rsid w:val="003B1CFB"/>
    <w:rsid w:val="003B2D8C"/>
    <w:rsid w:val="003B2E9E"/>
    <w:rsid w:val="003B2FC7"/>
    <w:rsid w:val="003B369F"/>
    <w:rsid w:val="003B36A3"/>
    <w:rsid w:val="003B3CFC"/>
    <w:rsid w:val="003B415A"/>
    <w:rsid w:val="003B57D4"/>
    <w:rsid w:val="003B5883"/>
    <w:rsid w:val="003B606F"/>
    <w:rsid w:val="003B6459"/>
    <w:rsid w:val="003B6723"/>
    <w:rsid w:val="003B677C"/>
    <w:rsid w:val="003B6ED3"/>
    <w:rsid w:val="003B7243"/>
    <w:rsid w:val="003B7597"/>
    <w:rsid w:val="003B7FE5"/>
    <w:rsid w:val="003C0CA9"/>
    <w:rsid w:val="003C0D7E"/>
    <w:rsid w:val="003C11C8"/>
    <w:rsid w:val="003C21E7"/>
    <w:rsid w:val="003C2702"/>
    <w:rsid w:val="003C2E22"/>
    <w:rsid w:val="003C40BC"/>
    <w:rsid w:val="003C4B0A"/>
    <w:rsid w:val="003C4D2F"/>
    <w:rsid w:val="003C5D10"/>
    <w:rsid w:val="003C6454"/>
    <w:rsid w:val="003C64FC"/>
    <w:rsid w:val="003C7806"/>
    <w:rsid w:val="003C78E2"/>
    <w:rsid w:val="003C7A18"/>
    <w:rsid w:val="003D0555"/>
    <w:rsid w:val="003D0C64"/>
    <w:rsid w:val="003D109F"/>
    <w:rsid w:val="003D1A6B"/>
    <w:rsid w:val="003D2478"/>
    <w:rsid w:val="003D24CF"/>
    <w:rsid w:val="003D2513"/>
    <w:rsid w:val="003D2702"/>
    <w:rsid w:val="003D2FC4"/>
    <w:rsid w:val="003D3215"/>
    <w:rsid w:val="003D3C45"/>
    <w:rsid w:val="003D4B5E"/>
    <w:rsid w:val="003D5B1F"/>
    <w:rsid w:val="003D6131"/>
    <w:rsid w:val="003E04E9"/>
    <w:rsid w:val="003E088C"/>
    <w:rsid w:val="003E08BF"/>
    <w:rsid w:val="003E0AB9"/>
    <w:rsid w:val="003E0E6E"/>
    <w:rsid w:val="003E15FA"/>
    <w:rsid w:val="003E1E53"/>
    <w:rsid w:val="003E2C2D"/>
    <w:rsid w:val="003E2DD8"/>
    <w:rsid w:val="003E4CB1"/>
    <w:rsid w:val="003E4DFE"/>
    <w:rsid w:val="003E55E4"/>
    <w:rsid w:val="003E660E"/>
    <w:rsid w:val="003E66F0"/>
    <w:rsid w:val="003E7022"/>
    <w:rsid w:val="003E70A4"/>
    <w:rsid w:val="003E7416"/>
    <w:rsid w:val="003E74E3"/>
    <w:rsid w:val="003E75BA"/>
    <w:rsid w:val="003E764F"/>
    <w:rsid w:val="003E799C"/>
    <w:rsid w:val="003E7BF6"/>
    <w:rsid w:val="003E7D56"/>
    <w:rsid w:val="003F05C7"/>
    <w:rsid w:val="003F1123"/>
    <w:rsid w:val="003F1AE4"/>
    <w:rsid w:val="003F1E02"/>
    <w:rsid w:val="003F2826"/>
    <w:rsid w:val="003F2CD4"/>
    <w:rsid w:val="003F3345"/>
    <w:rsid w:val="003F37CF"/>
    <w:rsid w:val="003F3E81"/>
    <w:rsid w:val="003F3F55"/>
    <w:rsid w:val="003F3F77"/>
    <w:rsid w:val="003F69A6"/>
    <w:rsid w:val="003F6BBE"/>
    <w:rsid w:val="003F6E95"/>
    <w:rsid w:val="003F72E5"/>
    <w:rsid w:val="003F799A"/>
    <w:rsid w:val="004000E8"/>
    <w:rsid w:val="004003C4"/>
    <w:rsid w:val="004016AF"/>
    <w:rsid w:val="00402190"/>
    <w:rsid w:val="00402E2B"/>
    <w:rsid w:val="00402F73"/>
    <w:rsid w:val="00403E95"/>
    <w:rsid w:val="0040427B"/>
    <w:rsid w:val="004046F4"/>
    <w:rsid w:val="00404793"/>
    <w:rsid w:val="00404A54"/>
    <w:rsid w:val="00404EC5"/>
    <w:rsid w:val="00404EE0"/>
    <w:rsid w:val="0040512B"/>
    <w:rsid w:val="0040550B"/>
    <w:rsid w:val="00405CA5"/>
    <w:rsid w:val="00407458"/>
    <w:rsid w:val="00407CD3"/>
    <w:rsid w:val="00410134"/>
    <w:rsid w:val="00410798"/>
    <w:rsid w:val="00410B72"/>
    <w:rsid w:val="00410F18"/>
    <w:rsid w:val="00411205"/>
    <w:rsid w:val="00411B81"/>
    <w:rsid w:val="0041222B"/>
    <w:rsid w:val="0041252E"/>
    <w:rsid w:val="0041263E"/>
    <w:rsid w:val="00412ABB"/>
    <w:rsid w:val="00412FCF"/>
    <w:rsid w:val="0041361C"/>
    <w:rsid w:val="00413762"/>
    <w:rsid w:val="00413AAC"/>
    <w:rsid w:val="00414031"/>
    <w:rsid w:val="00414A70"/>
    <w:rsid w:val="00414D4E"/>
    <w:rsid w:val="00415F1D"/>
    <w:rsid w:val="0041655C"/>
    <w:rsid w:val="0041677A"/>
    <w:rsid w:val="00416BC1"/>
    <w:rsid w:val="00416E67"/>
    <w:rsid w:val="00420717"/>
    <w:rsid w:val="00420D41"/>
    <w:rsid w:val="00421090"/>
    <w:rsid w:val="00421105"/>
    <w:rsid w:val="00421496"/>
    <w:rsid w:val="004214B8"/>
    <w:rsid w:val="004221D2"/>
    <w:rsid w:val="0042253D"/>
    <w:rsid w:val="00422891"/>
    <w:rsid w:val="004229B4"/>
    <w:rsid w:val="004229C0"/>
    <w:rsid w:val="00422B14"/>
    <w:rsid w:val="00422F8E"/>
    <w:rsid w:val="004242F4"/>
    <w:rsid w:val="00424468"/>
    <w:rsid w:val="00425704"/>
    <w:rsid w:val="004259A6"/>
    <w:rsid w:val="00425ACC"/>
    <w:rsid w:val="00426419"/>
    <w:rsid w:val="0042681E"/>
    <w:rsid w:val="004269BE"/>
    <w:rsid w:val="0042712A"/>
    <w:rsid w:val="00427248"/>
    <w:rsid w:val="0042740D"/>
    <w:rsid w:val="00430698"/>
    <w:rsid w:val="00430E94"/>
    <w:rsid w:val="00431080"/>
    <w:rsid w:val="004313C0"/>
    <w:rsid w:val="00431710"/>
    <w:rsid w:val="004321EB"/>
    <w:rsid w:val="004321F0"/>
    <w:rsid w:val="004326AD"/>
    <w:rsid w:val="00432B1D"/>
    <w:rsid w:val="00433F2E"/>
    <w:rsid w:val="004346D0"/>
    <w:rsid w:val="00434AB8"/>
    <w:rsid w:val="00434E01"/>
    <w:rsid w:val="0043507B"/>
    <w:rsid w:val="004351A3"/>
    <w:rsid w:val="00435701"/>
    <w:rsid w:val="00435F45"/>
    <w:rsid w:val="00436246"/>
    <w:rsid w:val="004368BC"/>
    <w:rsid w:val="00436E41"/>
    <w:rsid w:val="00437447"/>
    <w:rsid w:val="00437872"/>
    <w:rsid w:val="0043789B"/>
    <w:rsid w:val="00437B33"/>
    <w:rsid w:val="00437B75"/>
    <w:rsid w:val="00440A3D"/>
    <w:rsid w:val="00440B16"/>
    <w:rsid w:val="004414E3"/>
    <w:rsid w:val="00441A92"/>
    <w:rsid w:val="00442286"/>
    <w:rsid w:val="004423CC"/>
    <w:rsid w:val="004427F2"/>
    <w:rsid w:val="00442AE3"/>
    <w:rsid w:val="00442B03"/>
    <w:rsid w:val="00442C19"/>
    <w:rsid w:val="00442C1A"/>
    <w:rsid w:val="00442F7C"/>
    <w:rsid w:val="004435DC"/>
    <w:rsid w:val="004437D5"/>
    <w:rsid w:val="00444233"/>
    <w:rsid w:val="00444EA2"/>
    <w:rsid w:val="00444F56"/>
    <w:rsid w:val="00445153"/>
    <w:rsid w:val="00446488"/>
    <w:rsid w:val="00447C25"/>
    <w:rsid w:val="00447E0E"/>
    <w:rsid w:val="00447E2F"/>
    <w:rsid w:val="00447E58"/>
    <w:rsid w:val="00450B4F"/>
    <w:rsid w:val="004517AA"/>
    <w:rsid w:val="00451811"/>
    <w:rsid w:val="004519F5"/>
    <w:rsid w:val="00451CED"/>
    <w:rsid w:val="004522A8"/>
    <w:rsid w:val="004522AF"/>
    <w:rsid w:val="00452424"/>
    <w:rsid w:val="00452CAC"/>
    <w:rsid w:val="004531C8"/>
    <w:rsid w:val="00453785"/>
    <w:rsid w:val="00453BE0"/>
    <w:rsid w:val="00453C19"/>
    <w:rsid w:val="00455378"/>
    <w:rsid w:val="00455DDA"/>
    <w:rsid w:val="00456553"/>
    <w:rsid w:val="00457565"/>
    <w:rsid w:val="00457B71"/>
    <w:rsid w:val="00460252"/>
    <w:rsid w:val="00460321"/>
    <w:rsid w:val="004605B5"/>
    <w:rsid w:val="00460A9F"/>
    <w:rsid w:val="00462BBC"/>
    <w:rsid w:val="00462DA7"/>
    <w:rsid w:val="00463530"/>
    <w:rsid w:val="004635FC"/>
    <w:rsid w:val="004636FF"/>
    <w:rsid w:val="00464D3F"/>
    <w:rsid w:val="00464E36"/>
    <w:rsid w:val="0046528B"/>
    <w:rsid w:val="00465CE1"/>
    <w:rsid w:val="00465D69"/>
    <w:rsid w:val="00465F3A"/>
    <w:rsid w:val="004669E2"/>
    <w:rsid w:val="00466B06"/>
    <w:rsid w:val="004708E9"/>
    <w:rsid w:val="00470B67"/>
    <w:rsid w:val="00470C31"/>
    <w:rsid w:val="00471396"/>
    <w:rsid w:val="004714EA"/>
    <w:rsid w:val="00471845"/>
    <w:rsid w:val="00472C6B"/>
    <w:rsid w:val="00472DFA"/>
    <w:rsid w:val="004734D0"/>
    <w:rsid w:val="00473ADB"/>
    <w:rsid w:val="00473EDE"/>
    <w:rsid w:val="00474845"/>
    <w:rsid w:val="004752FC"/>
    <w:rsid w:val="0047556B"/>
    <w:rsid w:val="00475850"/>
    <w:rsid w:val="00475884"/>
    <w:rsid w:val="00476174"/>
    <w:rsid w:val="0047679C"/>
    <w:rsid w:val="00476B5C"/>
    <w:rsid w:val="00476BDC"/>
    <w:rsid w:val="004772F8"/>
    <w:rsid w:val="00477369"/>
    <w:rsid w:val="00477768"/>
    <w:rsid w:val="00477FB4"/>
    <w:rsid w:val="004809B5"/>
    <w:rsid w:val="004815BC"/>
    <w:rsid w:val="004831C0"/>
    <w:rsid w:val="0048432E"/>
    <w:rsid w:val="004846EE"/>
    <w:rsid w:val="00484B97"/>
    <w:rsid w:val="00484F72"/>
    <w:rsid w:val="004852CF"/>
    <w:rsid w:val="00486FD1"/>
    <w:rsid w:val="004878AA"/>
    <w:rsid w:val="00490F3E"/>
    <w:rsid w:val="004926E5"/>
    <w:rsid w:val="004929BD"/>
    <w:rsid w:val="00492BC5"/>
    <w:rsid w:val="00494B68"/>
    <w:rsid w:val="00494EAD"/>
    <w:rsid w:val="004964F1"/>
    <w:rsid w:val="00496974"/>
    <w:rsid w:val="00496E1D"/>
    <w:rsid w:val="004971E4"/>
    <w:rsid w:val="0049746F"/>
    <w:rsid w:val="00497818"/>
    <w:rsid w:val="004A0673"/>
    <w:rsid w:val="004A0BB0"/>
    <w:rsid w:val="004A16BC"/>
    <w:rsid w:val="004A1975"/>
    <w:rsid w:val="004A1B00"/>
    <w:rsid w:val="004A2378"/>
    <w:rsid w:val="004A239D"/>
    <w:rsid w:val="004A2A09"/>
    <w:rsid w:val="004A2B94"/>
    <w:rsid w:val="004A3A91"/>
    <w:rsid w:val="004A3B11"/>
    <w:rsid w:val="004A3FD9"/>
    <w:rsid w:val="004A51AA"/>
    <w:rsid w:val="004B0370"/>
    <w:rsid w:val="004B1602"/>
    <w:rsid w:val="004B229E"/>
    <w:rsid w:val="004B2509"/>
    <w:rsid w:val="004B2652"/>
    <w:rsid w:val="004B27D0"/>
    <w:rsid w:val="004B2E06"/>
    <w:rsid w:val="004B3287"/>
    <w:rsid w:val="004B403D"/>
    <w:rsid w:val="004B593E"/>
    <w:rsid w:val="004B6460"/>
    <w:rsid w:val="004B6F5B"/>
    <w:rsid w:val="004B7104"/>
    <w:rsid w:val="004B7559"/>
    <w:rsid w:val="004B7B20"/>
    <w:rsid w:val="004B7C0C"/>
    <w:rsid w:val="004C033A"/>
    <w:rsid w:val="004C0361"/>
    <w:rsid w:val="004C0FC7"/>
    <w:rsid w:val="004C31A7"/>
    <w:rsid w:val="004C377F"/>
    <w:rsid w:val="004C3898"/>
    <w:rsid w:val="004C3A7A"/>
    <w:rsid w:val="004C489C"/>
    <w:rsid w:val="004C55F5"/>
    <w:rsid w:val="004C6623"/>
    <w:rsid w:val="004C6757"/>
    <w:rsid w:val="004C7615"/>
    <w:rsid w:val="004D0020"/>
    <w:rsid w:val="004D2A05"/>
    <w:rsid w:val="004D2E36"/>
    <w:rsid w:val="004D33E0"/>
    <w:rsid w:val="004D36B1"/>
    <w:rsid w:val="004D3D3A"/>
    <w:rsid w:val="004D42FD"/>
    <w:rsid w:val="004D49DD"/>
    <w:rsid w:val="004D51AE"/>
    <w:rsid w:val="004D55D3"/>
    <w:rsid w:val="004D5A7B"/>
    <w:rsid w:val="004D64D5"/>
    <w:rsid w:val="004D656D"/>
    <w:rsid w:val="004D75D3"/>
    <w:rsid w:val="004D7EBD"/>
    <w:rsid w:val="004E0299"/>
    <w:rsid w:val="004E031B"/>
    <w:rsid w:val="004E042B"/>
    <w:rsid w:val="004E0487"/>
    <w:rsid w:val="004E0BD6"/>
    <w:rsid w:val="004E0C6B"/>
    <w:rsid w:val="004E103F"/>
    <w:rsid w:val="004E1A9A"/>
    <w:rsid w:val="004E24F0"/>
    <w:rsid w:val="004E2680"/>
    <w:rsid w:val="004E28F9"/>
    <w:rsid w:val="004E384C"/>
    <w:rsid w:val="004E38C3"/>
    <w:rsid w:val="004E462E"/>
    <w:rsid w:val="004E4ABF"/>
    <w:rsid w:val="004E5018"/>
    <w:rsid w:val="004E529C"/>
    <w:rsid w:val="004E545F"/>
    <w:rsid w:val="004E562B"/>
    <w:rsid w:val="004E56DC"/>
    <w:rsid w:val="004E5758"/>
    <w:rsid w:val="004E5941"/>
    <w:rsid w:val="004E5AA6"/>
    <w:rsid w:val="004E5EE8"/>
    <w:rsid w:val="004E61D4"/>
    <w:rsid w:val="004E76F4"/>
    <w:rsid w:val="004E7B69"/>
    <w:rsid w:val="004F0563"/>
    <w:rsid w:val="004F09A4"/>
    <w:rsid w:val="004F0B4E"/>
    <w:rsid w:val="004F0B6C"/>
    <w:rsid w:val="004F0C56"/>
    <w:rsid w:val="004F0DAB"/>
    <w:rsid w:val="004F0F19"/>
    <w:rsid w:val="004F1144"/>
    <w:rsid w:val="004F144D"/>
    <w:rsid w:val="004F2078"/>
    <w:rsid w:val="004F20FE"/>
    <w:rsid w:val="004F2312"/>
    <w:rsid w:val="004F26AE"/>
    <w:rsid w:val="004F2BA5"/>
    <w:rsid w:val="004F2EE6"/>
    <w:rsid w:val="004F3898"/>
    <w:rsid w:val="004F40C6"/>
    <w:rsid w:val="004F4DA3"/>
    <w:rsid w:val="004F4DEB"/>
    <w:rsid w:val="004F50FC"/>
    <w:rsid w:val="004F6BFF"/>
    <w:rsid w:val="005004D4"/>
    <w:rsid w:val="00500BC1"/>
    <w:rsid w:val="00500E95"/>
    <w:rsid w:val="0050111A"/>
    <w:rsid w:val="00502773"/>
    <w:rsid w:val="00502881"/>
    <w:rsid w:val="00502CD3"/>
    <w:rsid w:val="00503890"/>
    <w:rsid w:val="005039B2"/>
    <w:rsid w:val="00504235"/>
    <w:rsid w:val="005064E8"/>
    <w:rsid w:val="00506557"/>
    <w:rsid w:val="0050677A"/>
    <w:rsid w:val="0050742F"/>
    <w:rsid w:val="005074FA"/>
    <w:rsid w:val="0051001F"/>
    <w:rsid w:val="005108D8"/>
    <w:rsid w:val="005111F5"/>
    <w:rsid w:val="005116F9"/>
    <w:rsid w:val="00511C13"/>
    <w:rsid w:val="00512985"/>
    <w:rsid w:val="005133A0"/>
    <w:rsid w:val="00513DD0"/>
    <w:rsid w:val="00514413"/>
    <w:rsid w:val="00514597"/>
    <w:rsid w:val="00514861"/>
    <w:rsid w:val="00514F12"/>
    <w:rsid w:val="005153A7"/>
    <w:rsid w:val="005153BB"/>
    <w:rsid w:val="005154C5"/>
    <w:rsid w:val="0051564A"/>
    <w:rsid w:val="00516EA1"/>
    <w:rsid w:val="00517108"/>
    <w:rsid w:val="0051732E"/>
    <w:rsid w:val="00517A64"/>
    <w:rsid w:val="005205C0"/>
    <w:rsid w:val="005207DD"/>
    <w:rsid w:val="005219CF"/>
    <w:rsid w:val="00521CAE"/>
    <w:rsid w:val="00522605"/>
    <w:rsid w:val="00524066"/>
    <w:rsid w:val="0052462F"/>
    <w:rsid w:val="00524E68"/>
    <w:rsid w:val="0052540F"/>
    <w:rsid w:val="005259A3"/>
    <w:rsid w:val="00525B4F"/>
    <w:rsid w:val="00526196"/>
    <w:rsid w:val="0052640D"/>
    <w:rsid w:val="00527324"/>
    <w:rsid w:val="0052751D"/>
    <w:rsid w:val="00527DCD"/>
    <w:rsid w:val="0053045C"/>
    <w:rsid w:val="00531534"/>
    <w:rsid w:val="0053199D"/>
    <w:rsid w:val="00531E2C"/>
    <w:rsid w:val="00531E6E"/>
    <w:rsid w:val="0053216E"/>
    <w:rsid w:val="0053218D"/>
    <w:rsid w:val="0053244B"/>
    <w:rsid w:val="00533153"/>
    <w:rsid w:val="005338D0"/>
    <w:rsid w:val="00534B58"/>
    <w:rsid w:val="00534B59"/>
    <w:rsid w:val="005351B5"/>
    <w:rsid w:val="005351E2"/>
    <w:rsid w:val="00535EF5"/>
    <w:rsid w:val="00536759"/>
    <w:rsid w:val="005370A3"/>
    <w:rsid w:val="005376F1"/>
    <w:rsid w:val="00537C62"/>
    <w:rsid w:val="00540030"/>
    <w:rsid w:val="00540414"/>
    <w:rsid w:val="00540A41"/>
    <w:rsid w:val="00540FD1"/>
    <w:rsid w:val="00541C2A"/>
    <w:rsid w:val="00541F8F"/>
    <w:rsid w:val="005421FC"/>
    <w:rsid w:val="00542476"/>
    <w:rsid w:val="00542B0C"/>
    <w:rsid w:val="005445F3"/>
    <w:rsid w:val="00544857"/>
    <w:rsid w:val="00544F2A"/>
    <w:rsid w:val="005458ED"/>
    <w:rsid w:val="00546166"/>
    <w:rsid w:val="0054680F"/>
    <w:rsid w:val="00546970"/>
    <w:rsid w:val="00547ED7"/>
    <w:rsid w:val="005504D3"/>
    <w:rsid w:val="00550E90"/>
    <w:rsid w:val="00550F92"/>
    <w:rsid w:val="00551C48"/>
    <w:rsid w:val="00551EC4"/>
    <w:rsid w:val="00552237"/>
    <w:rsid w:val="00552852"/>
    <w:rsid w:val="00552AE7"/>
    <w:rsid w:val="005533D8"/>
    <w:rsid w:val="00553426"/>
    <w:rsid w:val="0055435F"/>
    <w:rsid w:val="00554E19"/>
    <w:rsid w:val="00555698"/>
    <w:rsid w:val="005556C0"/>
    <w:rsid w:val="00555725"/>
    <w:rsid w:val="00555E39"/>
    <w:rsid w:val="0055623C"/>
    <w:rsid w:val="0055641C"/>
    <w:rsid w:val="005569A8"/>
    <w:rsid w:val="00556FEC"/>
    <w:rsid w:val="005572AD"/>
    <w:rsid w:val="00560257"/>
    <w:rsid w:val="00560340"/>
    <w:rsid w:val="00560F61"/>
    <w:rsid w:val="0056121F"/>
    <w:rsid w:val="00561EA2"/>
    <w:rsid w:val="00562836"/>
    <w:rsid w:val="00563102"/>
    <w:rsid w:val="0056363A"/>
    <w:rsid w:val="00563BFD"/>
    <w:rsid w:val="00563C3E"/>
    <w:rsid w:val="00563CC6"/>
    <w:rsid w:val="00563E0D"/>
    <w:rsid w:val="00565A80"/>
    <w:rsid w:val="00566174"/>
    <w:rsid w:val="005666C4"/>
    <w:rsid w:val="00566707"/>
    <w:rsid w:val="00566A1D"/>
    <w:rsid w:val="00566D23"/>
    <w:rsid w:val="00566EDA"/>
    <w:rsid w:val="0056714E"/>
    <w:rsid w:val="00567495"/>
    <w:rsid w:val="005709B4"/>
    <w:rsid w:val="00570BFB"/>
    <w:rsid w:val="00570CD8"/>
    <w:rsid w:val="005712C2"/>
    <w:rsid w:val="0057148D"/>
    <w:rsid w:val="00572505"/>
    <w:rsid w:val="005727FD"/>
    <w:rsid w:val="00573024"/>
    <w:rsid w:val="005730B7"/>
    <w:rsid w:val="0057335C"/>
    <w:rsid w:val="0057385B"/>
    <w:rsid w:val="00573931"/>
    <w:rsid w:val="00573E9E"/>
    <w:rsid w:val="005750BF"/>
    <w:rsid w:val="005754BD"/>
    <w:rsid w:val="00575B1D"/>
    <w:rsid w:val="00575E35"/>
    <w:rsid w:val="00576DF3"/>
    <w:rsid w:val="00576EEB"/>
    <w:rsid w:val="005775C5"/>
    <w:rsid w:val="00577F17"/>
    <w:rsid w:val="00580202"/>
    <w:rsid w:val="00580581"/>
    <w:rsid w:val="00580746"/>
    <w:rsid w:val="00580AD7"/>
    <w:rsid w:val="00581089"/>
    <w:rsid w:val="00581342"/>
    <w:rsid w:val="00581850"/>
    <w:rsid w:val="005818F1"/>
    <w:rsid w:val="00581FF9"/>
    <w:rsid w:val="00582220"/>
    <w:rsid w:val="00582269"/>
    <w:rsid w:val="00582809"/>
    <w:rsid w:val="0058293A"/>
    <w:rsid w:val="005829A1"/>
    <w:rsid w:val="0058311F"/>
    <w:rsid w:val="00583CE2"/>
    <w:rsid w:val="00583D9F"/>
    <w:rsid w:val="005840E7"/>
    <w:rsid w:val="00584571"/>
    <w:rsid w:val="00584ECD"/>
    <w:rsid w:val="005873A6"/>
    <w:rsid w:val="005875BE"/>
    <w:rsid w:val="0058798C"/>
    <w:rsid w:val="00587DA7"/>
    <w:rsid w:val="005900FA"/>
    <w:rsid w:val="00590BD2"/>
    <w:rsid w:val="00590F4F"/>
    <w:rsid w:val="00591A9B"/>
    <w:rsid w:val="00591B7E"/>
    <w:rsid w:val="00592247"/>
    <w:rsid w:val="0059249F"/>
    <w:rsid w:val="00592E6A"/>
    <w:rsid w:val="005934C6"/>
    <w:rsid w:val="005935A4"/>
    <w:rsid w:val="00593D3E"/>
    <w:rsid w:val="005948C2"/>
    <w:rsid w:val="00594DFC"/>
    <w:rsid w:val="00594E13"/>
    <w:rsid w:val="00595DCA"/>
    <w:rsid w:val="00595FE5"/>
    <w:rsid w:val="00596439"/>
    <w:rsid w:val="005972B4"/>
    <w:rsid w:val="00597584"/>
    <w:rsid w:val="0059779B"/>
    <w:rsid w:val="00597E4B"/>
    <w:rsid w:val="00597FE9"/>
    <w:rsid w:val="005A0602"/>
    <w:rsid w:val="005A06BB"/>
    <w:rsid w:val="005A209A"/>
    <w:rsid w:val="005A20F7"/>
    <w:rsid w:val="005A2E8A"/>
    <w:rsid w:val="005A30E3"/>
    <w:rsid w:val="005A47E6"/>
    <w:rsid w:val="005A5240"/>
    <w:rsid w:val="005A5FE4"/>
    <w:rsid w:val="005A6123"/>
    <w:rsid w:val="005A6310"/>
    <w:rsid w:val="005A662D"/>
    <w:rsid w:val="005A683A"/>
    <w:rsid w:val="005A695C"/>
    <w:rsid w:val="005A6AB5"/>
    <w:rsid w:val="005A738F"/>
    <w:rsid w:val="005A7752"/>
    <w:rsid w:val="005A7AC7"/>
    <w:rsid w:val="005A7CCA"/>
    <w:rsid w:val="005A7D06"/>
    <w:rsid w:val="005A7E3E"/>
    <w:rsid w:val="005B0E2F"/>
    <w:rsid w:val="005B0E7E"/>
    <w:rsid w:val="005B114F"/>
    <w:rsid w:val="005B1BC4"/>
    <w:rsid w:val="005B2201"/>
    <w:rsid w:val="005B25BE"/>
    <w:rsid w:val="005B2976"/>
    <w:rsid w:val="005B2987"/>
    <w:rsid w:val="005B2EC7"/>
    <w:rsid w:val="005B33D5"/>
    <w:rsid w:val="005B352E"/>
    <w:rsid w:val="005B35D7"/>
    <w:rsid w:val="005B392A"/>
    <w:rsid w:val="005B3AA3"/>
    <w:rsid w:val="005B53E5"/>
    <w:rsid w:val="005B5F71"/>
    <w:rsid w:val="005B6484"/>
    <w:rsid w:val="005B6F83"/>
    <w:rsid w:val="005B761E"/>
    <w:rsid w:val="005C0143"/>
    <w:rsid w:val="005C1959"/>
    <w:rsid w:val="005C20E6"/>
    <w:rsid w:val="005C2594"/>
    <w:rsid w:val="005C4DFB"/>
    <w:rsid w:val="005C4F5C"/>
    <w:rsid w:val="005C5330"/>
    <w:rsid w:val="005C58E6"/>
    <w:rsid w:val="005C6B9F"/>
    <w:rsid w:val="005C6E8E"/>
    <w:rsid w:val="005C7415"/>
    <w:rsid w:val="005C74FB"/>
    <w:rsid w:val="005C7DC8"/>
    <w:rsid w:val="005D0ACA"/>
    <w:rsid w:val="005D0FE0"/>
    <w:rsid w:val="005D15D1"/>
    <w:rsid w:val="005D1602"/>
    <w:rsid w:val="005D167E"/>
    <w:rsid w:val="005D33D1"/>
    <w:rsid w:val="005D3CDD"/>
    <w:rsid w:val="005D4F6B"/>
    <w:rsid w:val="005D50EE"/>
    <w:rsid w:val="005D5D4B"/>
    <w:rsid w:val="005D6511"/>
    <w:rsid w:val="005D6738"/>
    <w:rsid w:val="005D6F30"/>
    <w:rsid w:val="005D72CC"/>
    <w:rsid w:val="005D76C4"/>
    <w:rsid w:val="005E099F"/>
    <w:rsid w:val="005E1196"/>
    <w:rsid w:val="005E24E8"/>
    <w:rsid w:val="005E2503"/>
    <w:rsid w:val="005E30ED"/>
    <w:rsid w:val="005E32F9"/>
    <w:rsid w:val="005E385F"/>
    <w:rsid w:val="005E4667"/>
    <w:rsid w:val="005E47D5"/>
    <w:rsid w:val="005E4924"/>
    <w:rsid w:val="005E4F24"/>
    <w:rsid w:val="005E52DE"/>
    <w:rsid w:val="005E5840"/>
    <w:rsid w:val="005E594B"/>
    <w:rsid w:val="005E5B81"/>
    <w:rsid w:val="005E63E6"/>
    <w:rsid w:val="005F08BE"/>
    <w:rsid w:val="005F13D0"/>
    <w:rsid w:val="005F14CF"/>
    <w:rsid w:val="005F1AE1"/>
    <w:rsid w:val="005F1D9F"/>
    <w:rsid w:val="005F2056"/>
    <w:rsid w:val="005F26EE"/>
    <w:rsid w:val="005F2AA2"/>
    <w:rsid w:val="005F2CB1"/>
    <w:rsid w:val="005F3025"/>
    <w:rsid w:val="005F4843"/>
    <w:rsid w:val="005F4D03"/>
    <w:rsid w:val="005F4E91"/>
    <w:rsid w:val="005F53E2"/>
    <w:rsid w:val="005F5C23"/>
    <w:rsid w:val="005F618C"/>
    <w:rsid w:val="005F6943"/>
    <w:rsid w:val="005F70BD"/>
    <w:rsid w:val="005F75AC"/>
    <w:rsid w:val="005F78AF"/>
    <w:rsid w:val="005F7F88"/>
    <w:rsid w:val="00600C7C"/>
    <w:rsid w:val="00600D0C"/>
    <w:rsid w:val="006015CF"/>
    <w:rsid w:val="0060283C"/>
    <w:rsid w:val="00603B01"/>
    <w:rsid w:val="00603F36"/>
    <w:rsid w:val="006041D9"/>
    <w:rsid w:val="00604429"/>
    <w:rsid w:val="00604F14"/>
    <w:rsid w:val="00605951"/>
    <w:rsid w:val="00605F62"/>
    <w:rsid w:val="00606873"/>
    <w:rsid w:val="00606B35"/>
    <w:rsid w:val="00607538"/>
    <w:rsid w:val="00607FF8"/>
    <w:rsid w:val="00611B83"/>
    <w:rsid w:val="00612097"/>
    <w:rsid w:val="00612259"/>
    <w:rsid w:val="00612D56"/>
    <w:rsid w:val="00613144"/>
    <w:rsid w:val="00613257"/>
    <w:rsid w:val="00613719"/>
    <w:rsid w:val="00613AE9"/>
    <w:rsid w:val="00613E49"/>
    <w:rsid w:val="006141F3"/>
    <w:rsid w:val="00614C69"/>
    <w:rsid w:val="00615A82"/>
    <w:rsid w:val="00616C2F"/>
    <w:rsid w:val="0061785A"/>
    <w:rsid w:val="0062051A"/>
    <w:rsid w:val="0062060E"/>
    <w:rsid w:val="00620983"/>
    <w:rsid w:val="00620A71"/>
    <w:rsid w:val="00620D80"/>
    <w:rsid w:val="00620DA2"/>
    <w:rsid w:val="00621091"/>
    <w:rsid w:val="00621A60"/>
    <w:rsid w:val="006234A6"/>
    <w:rsid w:val="00623A73"/>
    <w:rsid w:val="00623CE1"/>
    <w:rsid w:val="00623E97"/>
    <w:rsid w:val="00624607"/>
    <w:rsid w:val="00624D23"/>
    <w:rsid w:val="0062525C"/>
    <w:rsid w:val="006253EB"/>
    <w:rsid w:val="00625D22"/>
    <w:rsid w:val="006264C9"/>
    <w:rsid w:val="00626E22"/>
    <w:rsid w:val="00627745"/>
    <w:rsid w:val="00627A66"/>
    <w:rsid w:val="00627BA3"/>
    <w:rsid w:val="00630001"/>
    <w:rsid w:val="006300C0"/>
    <w:rsid w:val="00630C04"/>
    <w:rsid w:val="00630C9F"/>
    <w:rsid w:val="006311B3"/>
    <w:rsid w:val="006313A7"/>
    <w:rsid w:val="00631B61"/>
    <w:rsid w:val="00631E3B"/>
    <w:rsid w:val="00631FCD"/>
    <w:rsid w:val="00632665"/>
    <w:rsid w:val="0063284C"/>
    <w:rsid w:val="0063384E"/>
    <w:rsid w:val="0063397D"/>
    <w:rsid w:val="00633995"/>
    <w:rsid w:val="00633B8A"/>
    <w:rsid w:val="00634929"/>
    <w:rsid w:val="00634BDE"/>
    <w:rsid w:val="00634C91"/>
    <w:rsid w:val="006360A9"/>
    <w:rsid w:val="00636398"/>
    <w:rsid w:val="0063652B"/>
    <w:rsid w:val="006368D3"/>
    <w:rsid w:val="00636B35"/>
    <w:rsid w:val="00636F99"/>
    <w:rsid w:val="00637079"/>
    <w:rsid w:val="006377EC"/>
    <w:rsid w:val="0064151F"/>
    <w:rsid w:val="00641533"/>
    <w:rsid w:val="00641F05"/>
    <w:rsid w:val="0064208D"/>
    <w:rsid w:val="00642436"/>
    <w:rsid w:val="00643475"/>
    <w:rsid w:val="0064396A"/>
    <w:rsid w:val="00643EBF"/>
    <w:rsid w:val="006447F5"/>
    <w:rsid w:val="006458FF"/>
    <w:rsid w:val="0064624E"/>
    <w:rsid w:val="00646F6F"/>
    <w:rsid w:val="0065065F"/>
    <w:rsid w:val="00650666"/>
    <w:rsid w:val="0065091B"/>
    <w:rsid w:val="00650AB9"/>
    <w:rsid w:val="00650ADB"/>
    <w:rsid w:val="0065166D"/>
    <w:rsid w:val="00651F09"/>
    <w:rsid w:val="006520AC"/>
    <w:rsid w:val="006525B9"/>
    <w:rsid w:val="00653148"/>
    <w:rsid w:val="00653404"/>
    <w:rsid w:val="00654917"/>
    <w:rsid w:val="00655733"/>
    <w:rsid w:val="00655ACD"/>
    <w:rsid w:val="0065615A"/>
    <w:rsid w:val="006567FD"/>
    <w:rsid w:val="00656A92"/>
    <w:rsid w:val="00656DDE"/>
    <w:rsid w:val="00657269"/>
    <w:rsid w:val="0066011D"/>
    <w:rsid w:val="006607C0"/>
    <w:rsid w:val="006613A6"/>
    <w:rsid w:val="006614D3"/>
    <w:rsid w:val="006627A2"/>
    <w:rsid w:val="006634E6"/>
    <w:rsid w:val="00663A08"/>
    <w:rsid w:val="00663F88"/>
    <w:rsid w:val="00664796"/>
    <w:rsid w:val="0066484F"/>
    <w:rsid w:val="00664DF9"/>
    <w:rsid w:val="006655EE"/>
    <w:rsid w:val="00665DB7"/>
    <w:rsid w:val="006665E7"/>
    <w:rsid w:val="00666885"/>
    <w:rsid w:val="0066745D"/>
    <w:rsid w:val="00667733"/>
    <w:rsid w:val="00667C3A"/>
    <w:rsid w:val="00667EE7"/>
    <w:rsid w:val="00670219"/>
    <w:rsid w:val="00670922"/>
    <w:rsid w:val="00670BE1"/>
    <w:rsid w:val="0067218F"/>
    <w:rsid w:val="006726D6"/>
    <w:rsid w:val="00672F72"/>
    <w:rsid w:val="0067327A"/>
    <w:rsid w:val="00674098"/>
    <w:rsid w:val="006741F2"/>
    <w:rsid w:val="00674CC3"/>
    <w:rsid w:val="00675B00"/>
    <w:rsid w:val="00675C72"/>
    <w:rsid w:val="00675E3B"/>
    <w:rsid w:val="006761A0"/>
    <w:rsid w:val="00676AB2"/>
    <w:rsid w:val="006771F9"/>
    <w:rsid w:val="006776D7"/>
    <w:rsid w:val="006805C0"/>
    <w:rsid w:val="006806CE"/>
    <w:rsid w:val="00681003"/>
    <w:rsid w:val="0068111B"/>
    <w:rsid w:val="006817C9"/>
    <w:rsid w:val="00681920"/>
    <w:rsid w:val="0068196B"/>
    <w:rsid w:val="00681DAE"/>
    <w:rsid w:val="00682315"/>
    <w:rsid w:val="006823F8"/>
    <w:rsid w:val="006838E0"/>
    <w:rsid w:val="00683ECE"/>
    <w:rsid w:val="00684434"/>
    <w:rsid w:val="00684532"/>
    <w:rsid w:val="00684E7A"/>
    <w:rsid w:val="0068551D"/>
    <w:rsid w:val="00685A24"/>
    <w:rsid w:val="00685AC2"/>
    <w:rsid w:val="006866BB"/>
    <w:rsid w:val="00686C8F"/>
    <w:rsid w:val="00686DF0"/>
    <w:rsid w:val="006876E6"/>
    <w:rsid w:val="00687C57"/>
    <w:rsid w:val="00690705"/>
    <w:rsid w:val="00690FEC"/>
    <w:rsid w:val="00691132"/>
    <w:rsid w:val="006913F7"/>
    <w:rsid w:val="00691FB0"/>
    <w:rsid w:val="00692A85"/>
    <w:rsid w:val="00694034"/>
    <w:rsid w:val="00694F6E"/>
    <w:rsid w:val="0069560C"/>
    <w:rsid w:val="00695707"/>
    <w:rsid w:val="00695F4C"/>
    <w:rsid w:val="00695FC2"/>
    <w:rsid w:val="0069649D"/>
    <w:rsid w:val="00696800"/>
    <w:rsid w:val="00696949"/>
    <w:rsid w:val="00697052"/>
    <w:rsid w:val="006972B8"/>
    <w:rsid w:val="006A0292"/>
    <w:rsid w:val="006A09DD"/>
    <w:rsid w:val="006A2142"/>
    <w:rsid w:val="006A30B8"/>
    <w:rsid w:val="006A3A6B"/>
    <w:rsid w:val="006A3A9F"/>
    <w:rsid w:val="006A3B8F"/>
    <w:rsid w:val="006A46FB"/>
    <w:rsid w:val="006A4D40"/>
    <w:rsid w:val="006A5778"/>
    <w:rsid w:val="006A5E28"/>
    <w:rsid w:val="006A6508"/>
    <w:rsid w:val="006A697B"/>
    <w:rsid w:val="006A6A1F"/>
    <w:rsid w:val="006A705D"/>
    <w:rsid w:val="006A7361"/>
    <w:rsid w:val="006A7988"/>
    <w:rsid w:val="006A7AFF"/>
    <w:rsid w:val="006A7F02"/>
    <w:rsid w:val="006B00DA"/>
    <w:rsid w:val="006B08FC"/>
    <w:rsid w:val="006B09C9"/>
    <w:rsid w:val="006B0CD0"/>
    <w:rsid w:val="006B1592"/>
    <w:rsid w:val="006B1816"/>
    <w:rsid w:val="006B2099"/>
    <w:rsid w:val="006B2562"/>
    <w:rsid w:val="006B28CB"/>
    <w:rsid w:val="006B3BE8"/>
    <w:rsid w:val="006B3C3D"/>
    <w:rsid w:val="006B3CDC"/>
    <w:rsid w:val="006B3D0B"/>
    <w:rsid w:val="006B3EB6"/>
    <w:rsid w:val="006B509D"/>
    <w:rsid w:val="006B50CF"/>
    <w:rsid w:val="006B575E"/>
    <w:rsid w:val="006B5A0F"/>
    <w:rsid w:val="006B66AC"/>
    <w:rsid w:val="006B67CF"/>
    <w:rsid w:val="006B68D0"/>
    <w:rsid w:val="006B7285"/>
    <w:rsid w:val="006B7E7D"/>
    <w:rsid w:val="006C01AF"/>
    <w:rsid w:val="006C03B8"/>
    <w:rsid w:val="006C12CD"/>
    <w:rsid w:val="006C2364"/>
    <w:rsid w:val="006C29F5"/>
    <w:rsid w:val="006C32A6"/>
    <w:rsid w:val="006C340A"/>
    <w:rsid w:val="006C3978"/>
    <w:rsid w:val="006C4BE2"/>
    <w:rsid w:val="006C5211"/>
    <w:rsid w:val="006C5228"/>
    <w:rsid w:val="006C57B4"/>
    <w:rsid w:val="006C5EC9"/>
    <w:rsid w:val="006C6059"/>
    <w:rsid w:val="006C615B"/>
    <w:rsid w:val="006C68FC"/>
    <w:rsid w:val="006C72B0"/>
    <w:rsid w:val="006C73AD"/>
    <w:rsid w:val="006C7522"/>
    <w:rsid w:val="006D0467"/>
    <w:rsid w:val="006D0ADE"/>
    <w:rsid w:val="006D0E30"/>
    <w:rsid w:val="006D12E2"/>
    <w:rsid w:val="006D1936"/>
    <w:rsid w:val="006D218A"/>
    <w:rsid w:val="006D2443"/>
    <w:rsid w:val="006D24D6"/>
    <w:rsid w:val="006D2AE1"/>
    <w:rsid w:val="006D2B8C"/>
    <w:rsid w:val="006D3ADC"/>
    <w:rsid w:val="006D438D"/>
    <w:rsid w:val="006D6E13"/>
    <w:rsid w:val="006D6F08"/>
    <w:rsid w:val="006D718E"/>
    <w:rsid w:val="006D790A"/>
    <w:rsid w:val="006D7A76"/>
    <w:rsid w:val="006E003B"/>
    <w:rsid w:val="006E062C"/>
    <w:rsid w:val="006E0B09"/>
    <w:rsid w:val="006E0E56"/>
    <w:rsid w:val="006E0FA5"/>
    <w:rsid w:val="006E1797"/>
    <w:rsid w:val="006E25AE"/>
    <w:rsid w:val="006E280D"/>
    <w:rsid w:val="006E28B7"/>
    <w:rsid w:val="006E2943"/>
    <w:rsid w:val="006E2EBA"/>
    <w:rsid w:val="006E326C"/>
    <w:rsid w:val="006E3310"/>
    <w:rsid w:val="006E35DD"/>
    <w:rsid w:val="006E4A49"/>
    <w:rsid w:val="006E4E39"/>
    <w:rsid w:val="006E4E6C"/>
    <w:rsid w:val="006E50CC"/>
    <w:rsid w:val="006E51A7"/>
    <w:rsid w:val="006E51FA"/>
    <w:rsid w:val="006E54C5"/>
    <w:rsid w:val="006E565E"/>
    <w:rsid w:val="006E5CE1"/>
    <w:rsid w:val="006E5E0D"/>
    <w:rsid w:val="006E5EC5"/>
    <w:rsid w:val="006E5F4C"/>
    <w:rsid w:val="006E64E4"/>
    <w:rsid w:val="006E661D"/>
    <w:rsid w:val="006E673D"/>
    <w:rsid w:val="006E7599"/>
    <w:rsid w:val="006E7A0F"/>
    <w:rsid w:val="006E7C83"/>
    <w:rsid w:val="006E7D3B"/>
    <w:rsid w:val="006F0A53"/>
    <w:rsid w:val="006F0B9F"/>
    <w:rsid w:val="006F1B70"/>
    <w:rsid w:val="006F3205"/>
    <w:rsid w:val="006F341D"/>
    <w:rsid w:val="006F3BD0"/>
    <w:rsid w:val="006F3CDE"/>
    <w:rsid w:val="006F3E5D"/>
    <w:rsid w:val="006F4EB8"/>
    <w:rsid w:val="006F5637"/>
    <w:rsid w:val="006F58D4"/>
    <w:rsid w:val="006F5DBC"/>
    <w:rsid w:val="006F5DDD"/>
    <w:rsid w:val="006F625A"/>
    <w:rsid w:val="007000DE"/>
    <w:rsid w:val="007001E6"/>
    <w:rsid w:val="007001ED"/>
    <w:rsid w:val="00702166"/>
    <w:rsid w:val="007025DE"/>
    <w:rsid w:val="0070346E"/>
    <w:rsid w:val="00703599"/>
    <w:rsid w:val="00703B6E"/>
    <w:rsid w:val="0070423A"/>
    <w:rsid w:val="00704EDB"/>
    <w:rsid w:val="0070537F"/>
    <w:rsid w:val="00706101"/>
    <w:rsid w:val="00707072"/>
    <w:rsid w:val="00707314"/>
    <w:rsid w:val="00707D61"/>
    <w:rsid w:val="00710AA8"/>
    <w:rsid w:val="00710D25"/>
    <w:rsid w:val="00710FC2"/>
    <w:rsid w:val="007115C4"/>
    <w:rsid w:val="00712287"/>
    <w:rsid w:val="0071244F"/>
    <w:rsid w:val="00712772"/>
    <w:rsid w:val="00712AEF"/>
    <w:rsid w:val="00712D5F"/>
    <w:rsid w:val="00713B91"/>
    <w:rsid w:val="00713F31"/>
    <w:rsid w:val="007146AF"/>
    <w:rsid w:val="007148D3"/>
    <w:rsid w:val="00715B9A"/>
    <w:rsid w:val="00715C8F"/>
    <w:rsid w:val="007163C2"/>
    <w:rsid w:val="0071678F"/>
    <w:rsid w:val="007168D3"/>
    <w:rsid w:val="00716BC6"/>
    <w:rsid w:val="00717074"/>
    <w:rsid w:val="007170C3"/>
    <w:rsid w:val="007172DB"/>
    <w:rsid w:val="00717854"/>
    <w:rsid w:val="00721409"/>
    <w:rsid w:val="00721593"/>
    <w:rsid w:val="00722220"/>
    <w:rsid w:val="00722A0C"/>
    <w:rsid w:val="00722FFA"/>
    <w:rsid w:val="007240E5"/>
    <w:rsid w:val="007252C6"/>
    <w:rsid w:val="00726753"/>
    <w:rsid w:val="00726E87"/>
    <w:rsid w:val="00726EA6"/>
    <w:rsid w:val="00727208"/>
    <w:rsid w:val="00727680"/>
    <w:rsid w:val="007305C1"/>
    <w:rsid w:val="00730684"/>
    <w:rsid w:val="007313CB"/>
    <w:rsid w:val="00731CD6"/>
    <w:rsid w:val="0073232C"/>
    <w:rsid w:val="007328B8"/>
    <w:rsid w:val="00734420"/>
    <w:rsid w:val="007348B1"/>
    <w:rsid w:val="00734B23"/>
    <w:rsid w:val="00734F24"/>
    <w:rsid w:val="007356DC"/>
    <w:rsid w:val="00735DC6"/>
    <w:rsid w:val="00735F15"/>
    <w:rsid w:val="007362A6"/>
    <w:rsid w:val="007369DD"/>
    <w:rsid w:val="00736B2A"/>
    <w:rsid w:val="00736D7D"/>
    <w:rsid w:val="00740051"/>
    <w:rsid w:val="00740960"/>
    <w:rsid w:val="00740BB6"/>
    <w:rsid w:val="00740D28"/>
    <w:rsid w:val="00740E58"/>
    <w:rsid w:val="0074122E"/>
    <w:rsid w:val="00741686"/>
    <w:rsid w:val="007418F6"/>
    <w:rsid w:val="00741AA1"/>
    <w:rsid w:val="00741FCE"/>
    <w:rsid w:val="0074223E"/>
    <w:rsid w:val="00742D16"/>
    <w:rsid w:val="00742E36"/>
    <w:rsid w:val="00743513"/>
    <w:rsid w:val="00743633"/>
    <w:rsid w:val="00743C79"/>
    <w:rsid w:val="0074405B"/>
    <w:rsid w:val="007440A3"/>
    <w:rsid w:val="007445A0"/>
    <w:rsid w:val="00744AC6"/>
    <w:rsid w:val="0074524B"/>
    <w:rsid w:val="0074528F"/>
    <w:rsid w:val="00745307"/>
    <w:rsid w:val="00745616"/>
    <w:rsid w:val="0074598D"/>
    <w:rsid w:val="00745A81"/>
    <w:rsid w:val="0074656F"/>
    <w:rsid w:val="007470BF"/>
    <w:rsid w:val="00747D8B"/>
    <w:rsid w:val="00747D97"/>
    <w:rsid w:val="00747EA1"/>
    <w:rsid w:val="00751228"/>
    <w:rsid w:val="00751A2B"/>
    <w:rsid w:val="00751FBD"/>
    <w:rsid w:val="0075268A"/>
    <w:rsid w:val="00753C25"/>
    <w:rsid w:val="00753E88"/>
    <w:rsid w:val="0075498F"/>
    <w:rsid w:val="00755763"/>
    <w:rsid w:val="007561C4"/>
    <w:rsid w:val="007571E1"/>
    <w:rsid w:val="0075765E"/>
    <w:rsid w:val="00760075"/>
    <w:rsid w:val="007604B2"/>
    <w:rsid w:val="00760B4A"/>
    <w:rsid w:val="00760CDD"/>
    <w:rsid w:val="00760EA0"/>
    <w:rsid w:val="00761D7C"/>
    <w:rsid w:val="007628B4"/>
    <w:rsid w:val="00762A31"/>
    <w:rsid w:val="00762D48"/>
    <w:rsid w:val="00763476"/>
    <w:rsid w:val="0076373E"/>
    <w:rsid w:val="00763949"/>
    <w:rsid w:val="00763CAD"/>
    <w:rsid w:val="00763EDD"/>
    <w:rsid w:val="00764624"/>
    <w:rsid w:val="00764F34"/>
    <w:rsid w:val="007651C0"/>
    <w:rsid w:val="00765281"/>
    <w:rsid w:val="00765D24"/>
    <w:rsid w:val="00766693"/>
    <w:rsid w:val="00766AC6"/>
    <w:rsid w:val="00766BAD"/>
    <w:rsid w:val="00766EB0"/>
    <w:rsid w:val="007672D8"/>
    <w:rsid w:val="00767975"/>
    <w:rsid w:val="00767BB2"/>
    <w:rsid w:val="00770EEC"/>
    <w:rsid w:val="0077104C"/>
    <w:rsid w:val="00771100"/>
    <w:rsid w:val="00771E66"/>
    <w:rsid w:val="007721B7"/>
    <w:rsid w:val="00772961"/>
    <w:rsid w:val="007730BD"/>
    <w:rsid w:val="00773108"/>
    <w:rsid w:val="007733A4"/>
    <w:rsid w:val="007739AA"/>
    <w:rsid w:val="007739F5"/>
    <w:rsid w:val="00773F37"/>
    <w:rsid w:val="00774050"/>
    <w:rsid w:val="00775053"/>
    <w:rsid w:val="00775236"/>
    <w:rsid w:val="007755F2"/>
    <w:rsid w:val="007758B0"/>
    <w:rsid w:val="00775A41"/>
    <w:rsid w:val="00775D19"/>
    <w:rsid w:val="00776971"/>
    <w:rsid w:val="0078177E"/>
    <w:rsid w:val="00781A4A"/>
    <w:rsid w:val="00781E30"/>
    <w:rsid w:val="00782631"/>
    <w:rsid w:val="00782BD8"/>
    <w:rsid w:val="00782C0E"/>
    <w:rsid w:val="00782F76"/>
    <w:rsid w:val="0078304C"/>
    <w:rsid w:val="007833EA"/>
    <w:rsid w:val="00783673"/>
    <w:rsid w:val="00783860"/>
    <w:rsid w:val="00783D94"/>
    <w:rsid w:val="00784240"/>
    <w:rsid w:val="00785290"/>
    <w:rsid w:val="00785490"/>
    <w:rsid w:val="00786345"/>
    <w:rsid w:val="00786407"/>
    <w:rsid w:val="00786CC5"/>
    <w:rsid w:val="00786E42"/>
    <w:rsid w:val="007870AE"/>
    <w:rsid w:val="00787260"/>
    <w:rsid w:val="00787D62"/>
    <w:rsid w:val="00790277"/>
    <w:rsid w:val="007904E0"/>
    <w:rsid w:val="0079063E"/>
    <w:rsid w:val="0079095D"/>
    <w:rsid w:val="00791054"/>
    <w:rsid w:val="007910F2"/>
    <w:rsid w:val="00791449"/>
    <w:rsid w:val="007914AB"/>
    <w:rsid w:val="007925EA"/>
    <w:rsid w:val="00792816"/>
    <w:rsid w:val="00792941"/>
    <w:rsid w:val="007933D9"/>
    <w:rsid w:val="00793CD8"/>
    <w:rsid w:val="007940A2"/>
    <w:rsid w:val="00795046"/>
    <w:rsid w:val="00795AF2"/>
    <w:rsid w:val="00795C92"/>
    <w:rsid w:val="00796231"/>
    <w:rsid w:val="007966AC"/>
    <w:rsid w:val="00796C27"/>
    <w:rsid w:val="007A0175"/>
    <w:rsid w:val="007A0180"/>
    <w:rsid w:val="007A0186"/>
    <w:rsid w:val="007A01EE"/>
    <w:rsid w:val="007A0BF8"/>
    <w:rsid w:val="007A0DDF"/>
    <w:rsid w:val="007A10A4"/>
    <w:rsid w:val="007A133B"/>
    <w:rsid w:val="007A13D7"/>
    <w:rsid w:val="007A1CB3"/>
    <w:rsid w:val="007A2282"/>
    <w:rsid w:val="007A27B0"/>
    <w:rsid w:val="007A2FC1"/>
    <w:rsid w:val="007A306F"/>
    <w:rsid w:val="007A3818"/>
    <w:rsid w:val="007A3EFA"/>
    <w:rsid w:val="007A3F9E"/>
    <w:rsid w:val="007A43A6"/>
    <w:rsid w:val="007A49E5"/>
    <w:rsid w:val="007A4C35"/>
    <w:rsid w:val="007A54E0"/>
    <w:rsid w:val="007A56F0"/>
    <w:rsid w:val="007A57E3"/>
    <w:rsid w:val="007A58A6"/>
    <w:rsid w:val="007A67EE"/>
    <w:rsid w:val="007A6ECD"/>
    <w:rsid w:val="007A719F"/>
    <w:rsid w:val="007A7E6A"/>
    <w:rsid w:val="007B12A6"/>
    <w:rsid w:val="007B1372"/>
    <w:rsid w:val="007B144F"/>
    <w:rsid w:val="007B151D"/>
    <w:rsid w:val="007B3D2D"/>
    <w:rsid w:val="007B4C60"/>
    <w:rsid w:val="007B50AE"/>
    <w:rsid w:val="007B51DF"/>
    <w:rsid w:val="007B53DB"/>
    <w:rsid w:val="007B54DC"/>
    <w:rsid w:val="007B5DAB"/>
    <w:rsid w:val="007B6269"/>
    <w:rsid w:val="007C05DD"/>
    <w:rsid w:val="007C1091"/>
    <w:rsid w:val="007C1B58"/>
    <w:rsid w:val="007C1F3D"/>
    <w:rsid w:val="007C3294"/>
    <w:rsid w:val="007C3639"/>
    <w:rsid w:val="007C36B9"/>
    <w:rsid w:val="007C3D18"/>
    <w:rsid w:val="007C443C"/>
    <w:rsid w:val="007C4559"/>
    <w:rsid w:val="007C476D"/>
    <w:rsid w:val="007C4ED6"/>
    <w:rsid w:val="007C55C3"/>
    <w:rsid w:val="007C573E"/>
    <w:rsid w:val="007C60BF"/>
    <w:rsid w:val="007C615D"/>
    <w:rsid w:val="007C634A"/>
    <w:rsid w:val="007C6A07"/>
    <w:rsid w:val="007C6A38"/>
    <w:rsid w:val="007C6F83"/>
    <w:rsid w:val="007C75A1"/>
    <w:rsid w:val="007C77A5"/>
    <w:rsid w:val="007D04E5"/>
    <w:rsid w:val="007D08D2"/>
    <w:rsid w:val="007D1101"/>
    <w:rsid w:val="007D18A9"/>
    <w:rsid w:val="007D241D"/>
    <w:rsid w:val="007D2952"/>
    <w:rsid w:val="007D2F54"/>
    <w:rsid w:val="007D3D1E"/>
    <w:rsid w:val="007D42B8"/>
    <w:rsid w:val="007D4B7F"/>
    <w:rsid w:val="007D5440"/>
    <w:rsid w:val="007D5901"/>
    <w:rsid w:val="007D593B"/>
    <w:rsid w:val="007D7526"/>
    <w:rsid w:val="007E047D"/>
    <w:rsid w:val="007E0F22"/>
    <w:rsid w:val="007E1759"/>
    <w:rsid w:val="007E2C50"/>
    <w:rsid w:val="007E32F6"/>
    <w:rsid w:val="007E4031"/>
    <w:rsid w:val="007E4610"/>
    <w:rsid w:val="007E4715"/>
    <w:rsid w:val="007E505B"/>
    <w:rsid w:val="007E5433"/>
    <w:rsid w:val="007E563E"/>
    <w:rsid w:val="007E5C4A"/>
    <w:rsid w:val="007E7091"/>
    <w:rsid w:val="007E7366"/>
    <w:rsid w:val="007F0551"/>
    <w:rsid w:val="007F0DBF"/>
    <w:rsid w:val="007F19C2"/>
    <w:rsid w:val="007F275B"/>
    <w:rsid w:val="007F2B9D"/>
    <w:rsid w:val="007F3F96"/>
    <w:rsid w:val="007F54DE"/>
    <w:rsid w:val="007F5E9C"/>
    <w:rsid w:val="007F5F10"/>
    <w:rsid w:val="007F6123"/>
    <w:rsid w:val="007F6671"/>
    <w:rsid w:val="007F68F2"/>
    <w:rsid w:val="007F6B2D"/>
    <w:rsid w:val="007F7D54"/>
    <w:rsid w:val="00800436"/>
    <w:rsid w:val="00800569"/>
    <w:rsid w:val="0080075B"/>
    <w:rsid w:val="008009BA"/>
    <w:rsid w:val="008027F9"/>
    <w:rsid w:val="00803031"/>
    <w:rsid w:val="00803351"/>
    <w:rsid w:val="00803FAE"/>
    <w:rsid w:val="00804648"/>
    <w:rsid w:val="00804875"/>
    <w:rsid w:val="00804C7B"/>
    <w:rsid w:val="00805861"/>
    <w:rsid w:val="00805879"/>
    <w:rsid w:val="0080590A"/>
    <w:rsid w:val="00805E13"/>
    <w:rsid w:val="0080605F"/>
    <w:rsid w:val="00806396"/>
    <w:rsid w:val="00806A39"/>
    <w:rsid w:val="00806AA7"/>
    <w:rsid w:val="00806EFC"/>
    <w:rsid w:val="00806F36"/>
    <w:rsid w:val="00807786"/>
    <w:rsid w:val="00810558"/>
    <w:rsid w:val="0081055B"/>
    <w:rsid w:val="00810B48"/>
    <w:rsid w:val="00811FCB"/>
    <w:rsid w:val="0081248C"/>
    <w:rsid w:val="00812538"/>
    <w:rsid w:val="00812A7C"/>
    <w:rsid w:val="00812F49"/>
    <w:rsid w:val="00812F72"/>
    <w:rsid w:val="00813876"/>
    <w:rsid w:val="00813EDE"/>
    <w:rsid w:val="0081416C"/>
    <w:rsid w:val="00814230"/>
    <w:rsid w:val="00814E1E"/>
    <w:rsid w:val="008158D6"/>
    <w:rsid w:val="008165F5"/>
    <w:rsid w:val="00816764"/>
    <w:rsid w:val="00817196"/>
    <w:rsid w:val="00817EDE"/>
    <w:rsid w:val="0082056D"/>
    <w:rsid w:val="0082188F"/>
    <w:rsid w:val="008219D9"/>
    <w:rsid w:val="00822A4B"/>
    <w:rsid w:val="0082326E"/>
    <w:rsid w:val="00823366"/>
    <w:rsid w:val="00823582"/>
    <w:rsid w:val="008235DB"/>
    <w:rsid w:val="008238B6"/>
    <w:rsid w:val="008239BB"/>
    <w:rsid w:val="00824AB4"/>
    <w:rsid w:val="00824CED"/>
    <w:rsid w:val="008253F7"/>
    <w:rsid w:val="00825C42"/>
    <w:rsid w:val="00825D25"/>
    <w:rsid w:val="008261AE"/>
    <w:rsid w:val="0082691C"/>
    <w:rsid w:val="0082697E"/>
    <w:rsid w:val="00826BE8"/>
    <w:rsid w:val="0082793E"/>
    <w:rsid w:val="00827D6F"/>
    <w:rsid w:val="00830850"/>
    <w:rsid w:val="00830DBA"/>
    <w:rsid w:val="008317FD"/>
    <w:rsid w:val="0083181E"/>
    <w:rsid w:val="00833200"/>
    <w:rsid w:val="008350B2"/>
    <w:rsid w:val="00835431"/>
    <w:rsid w:val="00835BFB"/>
    <w:rsid w:val="008361C6"/>
    <w:rsid w:val="0083624D"/>
    <w:rsid w:val="008362D1"/>
    <w:rsid w:val="008364E4"/>
    <w:rsid w:val="00836D4D"/>
    <w:rsid w:val="008372E0"/>
    <w:rsid w:val="008373BD"/>
    <w:rsid w:val="008376AC"/>
    <w:rsid w:val="00837E44"/>
    <w:rsid w:val="00837F5A"/>
    <w:rsid w:val="008404CE"/>
    <w:rsid w:val="008418B7"/>
    <w:rsid w:val="00842D06"/>
    <w:rsid w:val="00843054"/>
    <w:rsid w:val="00843326"/>
    <w:rsid w:val="00843778"/>
    <w:rsid w:val="00843807"/>
    <w:rsid w:val="00843ABE"/>
    <w:rsid w:val="00844097"/>
    <w:rsid w:val="008444E8"/>
    <w:rsid w:val="008445F4"/>
    <w:rsid w:val="00844E80"/>
    <w:rsid w:val="0084515C"/>
    <w:rsid w:val="00846828"/>
    <w:rsid w:val="00846D03"/>
    <w:rsid w:val="00846FE7"/>
    <w:rsid w:val="0084758A"/>
    <w:rsid w:val="00847739"/>
    <w:rsid w:val="0085022A"/>
    <w:rsid w:val="00850902"/>
    <w:rsid w:val="00850CEC"/>
    <w:rsid w:val="00851C19"/>
    <w:rsid w:val="0085242F"/>
    <w:rsid w:val="0085274D"/>
    <w:rsid w:val="00853779"/>
    <w:rsid w:val="008538B2"/>
    <w:rsid w:val="008549AE"/>
    <w:rsid w:val="00854C47"/>
    <w:rsid w:val="0085507E"/>
    <w:rsid w:val="00855503"/>
    <w:rsid w:val="008559CB"/>
    <w:rsid w:val="00855D88"/>
    <w:rsid w:val="00855E46"/>
    <w:rsid w:val="00856911"/>
    <w:rsid w:val="00856D95"/>
    <w:rsid w:val="00857558"/>
    <w:rsid w:val="0085758C"/>
    <w:rsid w:val="00857875"/>
    <w:rsid w:val="00857CC4"/>
    <w:rsid w:val="008600AD"/>
    <w:rsid w:val="0086181F"/>
    <w:rsid w:val="00862212"/>
    <w:rsid w:val="008629D7"/>
    <w:rsid w:val="0086391A"/>
    <w:rsid w:val="00863CBF"/>
    <w:rsid w:val="00863EF1"/>
    <w:rsid w:val="0086470C"/>
    <w:rsid w:val="008677FD"/>
    <w:rsid w:val="00867F2B"/>
    <w:rsid w:val="00867FA1"/>
    <w:rsid w:val="00870312"/>
    <w:rsid w:val="008706D4"/>
    <w:rsid w:val="00870701"/>
    <w:rsid w:val="008709BF"/>
    <w:rsid w:val="00870F8A"/>
    <w:rsid w:val="0087117A"/>
    <w:rsid w:val="008719A4"/>
    <w:rsid w:val="00871A23"/>
    <w:rsid w:val="00871AF7"/>
    <w:rsid w:val="00871D23"/>
    <w:rsid w:val="0087205E"/>
    <w:rsid w:val="008726F1"/>
    <w:rsid w:val="00872D4B"/>
    <w:rsid w:val="0087413A"/>
    <w:rsid w:val="00874312"/>
    <w:rsid w:val="0087437C"/>
    <w:rsid w:val="0087453F"/>
    <w:rsid w:val="008748F8"/>
    <w:rsid w:val="00874EF4"/>
    <w:rsid w:val="00875CD7"/>
    <w:rsid w:val="00875F52"/>
    <w:rsid w:val="008764A6"/>
    <w:rsid w:val="008767C9"/>
    <w:rsid w:val="00876A54"/>
    <w:rsid w:val="00876B4D"/>
    <w:rsid w:val="00876E2C"/>
    <w:rsid w:val="00876FA5"/>
    <w:rsid w:val="00877F18"/>
    <w:rsid w:val="0088025C"/>
    <w:rsid w:val="00882098"/>
    <w:rsid w:val="008830CF"/>
    <w:rsid w:val="00883110"/>
    <w:rsid w:val="008836DF"/>
    <w:rsid w:val="008837D5"/>
    <w:rsid w:val="00883F69"/>
    <w:rsid w:val="008844A6"/>
    <w:rsid w:val="008844A9"/>
    <w:rsid w:val="00885134"/>
    <w:rsid w:val="00885471"/>
    <w:rsid w:val="00885613"/>
    <w:rsid w:val="00885ED0"/>
    <w:rsid w:val="00890F7A"/>
    <w:rsid w:val="00891C25"/>
    <w:rsid w:val="008921EF"/>
    <w:rsid w:val="00893063"/>
    <w:rsid w:val="00893325"/>
    <w:rsid w:val="00894A88"/>
    <w:rsid w:val="00895386"/>
    <w:rsid w:val="008955B1"/>
    <w:rsid w:val="008956E8"/>
    <w:rsid w:val="00895767"/>
    <w:rsid w:val="008961CB"/>
    <w:rsid w:val="008961E1"/>
    <w:rsid w:val="0089650D"/>
    <w:rsid w:val="00897CF4"/>
    <w:rsid w:val="008A0B17"/>
    <w:rsid w:val="008A0E79"/>
    <w:rsid w:val="008A138E"/>
    <w:rsid w:val="008A21FF"/>
    <w:rsid w:val="008A2823"/>
    <w:rsid w:val="008A2CE2"/>
    <w:rsid w:val="008A2EB7"/>
    <w:rsid w:val="008A30AC"/>
    <w:rsid w:val="008A30BF"/>
    <w:rsid w:val="008A3882"/>
    <w:rsid w:val="008A3E86"/>
    <w:rsid w:val="008A3F67"/>
    <w:rsid w:val="008A445A"/>
    <w:rsid w:val="008A44B8"/>
    <w:rsid w:val="008A4845"/>
    <w:rsid w:val="008A51A8"/>
    <w:rsid w:val="008A54C7"/>
    <w:rsid w:val="008A5734"/>
    <w:rsid w:val="008A5A76"/>
    <w:rsid w:val="008A5B51"/>
    <w:rsid w:val="008A64BF"/>
    <w:rsid w:val="008A6CCD"/>
    <w:rsid w:val="008A77D8"/>
    <w:rsid w:val="008B003B"/>
    <w:rsid w:val="008B0268"/>
    <w:rsid w:val="008B036D"/>
    <w:rsid w:val="008B0483"/>
    <w:rsid w:val="008B1027"/>
    <w:rsid w:val="008B109E"/>
    <w:rsid w:val="008B120C"/>
    <w:rsid w:val="008B25E8"/>
    <w:rsid w:val="008B45A8"/>
    <w:rsid w:val="008B4AED"/>
    <w:rsid w:val="008B51A0"/>
    <w:rsid w:val="008B592A"/>
    <w:rsid w:val="008B5E3C"/>
    <w:rsid w:val="008B63B8"/>
    <w:rsid w:val="008B63C4"/>
    <w:rsid w:val="008B670A"/>
    <w:rsid w:val="008B6A60"/>
    <w:rsid w:val="008B6C44"/>
    <w:rsid w:val="008B73C6"/>
    <w:rsid w:val="008B7B5C"/>
    <w:rsid w:val="008C03B4"/>
    <w:rsid w:val="008C0A50"/>
    <w:rsid w:val="008C0C99"/>
    <w:rsid w:val="008C0C9D"/>
    <w:rsid w:val="008C0D2B"/>
    <w:rsid w:val="008C13DC"/>
    <w:rsid w:val="008C1699"/>
    <w:rsid w:val="008C1A03"/>
    <w:rsid w:val="008C1B2D"/>
    <w:rsid w:val="008C2017"/>
    <w:rsid w:val="008C27A6"/>
    <w:rsid w:val="008C296B"/>
    <w:rsid w:val="008C2B61"/>
    <w:rsid w:val="008C34A2"/>
    <w:rsid w:val="008C4958"/>
    <w:rsid w:val="008C4BAA"/>
    <w:rsid w:val="008C53B1"/>
    <w:rsid w:val="008C5441"/>
    <w:rsid w:val="008C5D32"/>
    <w:rsid w:val="008C5FB1"/>
    <w:rsid w:val="008C6AE8"/>
    <w:rsid w:val="008C7573"/>
    <w:rsid w:val="008C7DE8"/>
    <w:rsid w:val="008D11CF"/>
    <w:rsid w:val="008D2540"/>
    <w:rsid w:val="008D282E"/>
    <w:rsid w:val="008D2C45"/>
    <w:rsid w:val="008D2CC2"/>
    <w:rsid w:val="008D34EE"/>
    <w:rsid w:val="008D34F1"/>
    <w:rsid w:val="008D37A3"/>
    <w:rsid w:val="008D39D8"/>
    <w:rsid w:val="008D490F"/>
    <w:rsid w:val="008D53B3"/>
    <w:rsid w:val="008D57A0"/>
    <w:rsid w:val="008D60EF"/>
    <w:rsid w:val="008D6D1A"/>
    <w:rsid w:val="008D7B17"/>
    <w:rsid w:val="008E065E"/>
    <w:rsid w:val="008E0927"/>
    <w:rsid w:val="008E0CA2"/>
    <w:rsid w:val="008E107E"/>
    <w:rsid w:val="008E15DE"/>
    <w:rsid w:val="008E1909"/>
    <w:rsid w:val="008E2116"/>
    <w:rsid w:val="008E222B"/>
    <w:rsid w:val="008E22BF"/>
    <w:rsid w:val="008E2A10"/>
    <w:rsid w:val="008E3E37"/>
    <w:rsid w:val="008E4346"/>
    <w:rsid w:val="008E45E7"/>
    <w:rsid w:val="008E47D6"/>
    <w:rsid w:val="008E49CA"/>
    <w:rsid w:val="008E4A2E"/>
    <w:rsid w:val="008E4B3F"/>
    <w:rsid w:val="008E4F7C"/>
    <w:rsid w:val="008E570C"/>
    <w:rsid w:val="008E5E9A"/>
    <w:rsid w:val="008E621B"/>
    <w:rsid w:val="008E65C0"/>
    <w:rsid w:val="008E6883"/>
    <w:rsid w:val="008E6A29"/>
    <w:rsid w:val="008E712B"/>
    <w:rsid w:val="008E7777"/>
    <w:rsid w:val="008E79FB"/>
    <w:rsid w:val="008F0669"/>
    <w:rsid w:val="008F109D"/>
    <w:rsid w:val="008F1139"/>
    <w:rsid w:val="008F1EAB"/>
    <w:rsid w:val="008F2396"/>
    <w:rsid w:val="008F2991"/>
    <w:rsid w:val="008F301B"/>
    <w:rsid w:val="008F33DC"/>
    <w:rsid w:val="008F3A95"/>
    <w:rsid w:val="008F3AE5"/>
    <w:rsid w:val="008F3C43"/>
    <w:rsid w:val="008F477F"/>
    <w:rsid w:val="008F492B"/>
    <w:rsid w:val="008F56B9"/>
    <w:rsid w:val="008F667B"/>
    <w:rsid w:val="008F701E"/>
    <w:rsid w:val="008F7435"/>
    <w:rsid w:val="008F7726"/>
    <w:rsid w:val="00900420"/>
    <w:rsid w:val="0090072A"/>
    <w:rsid w:val="00900F3E"/>
    <w:rsid w:val="0090186F"/>
    <w:rsid w:val="00901D3D"/>
    <w:rsid w:val="0090232B"/>
    <w:rsid w:val="00902350"/>
    <w:rsid w:val="0090336B"/>
    <w:rsid w:val="009053AA"/>
    <w:rsid w:val="00905737"/>
    <w:rsid w:val="00906230"/>
    <w:rsid w:val="00906249"/>
    <w:rsid w:val="009064DB"/>
    <w:rsid w:val="00906939"/>
    <w:rsid w:val="00906F0A"/>
    <w:rsid w:val="00910B7D"/>
    <w:rsid w:val="0091164D"/>
    <w:rsid w:val="00911DFB"/>
    <w:rsid w:val="00911E86"/>
    <w:rsid w:val="009139D9"/>
    <w:rsid w:val="00913CAC"/>
    <w:rsid w:val="00914AD8"/>
    <w:rsid w:val="00914EB6"/>
    <w:rsid w:val="00915B7B"/>
    <w:rsid w:val="00915C9F"/>
    <w:rsid w:val="00915E74"/>
    <w:rsid w:val="00916079"/>
    <w:rsid w:val="00916407"/>
    <w:rsid w:val="00916E87"/>
    <w:rsid w:val="00917CE9"/>
    <w:rsid w:val="00920B33"/>
    <w:rsid w:val="00920BF2"/>
    <w:rsid w:val="00921382"/>
    <w:rsid w:val="00921615"/>
    <w:rsid w:val="00921A76"/>
    <w:rsid w:val="00921C1A"/>
    <w:rsid w:val="00922010"/>
    <w:rsid w:val="00922DBE"/>
    <w:rsid w:val="00923057"/>
    <w:rsid w:val="00924148"/>
    <w:rsid w:val="00924844"/>
    <w:rsid w:val="0092632C"/>
    <w:rsid w:val="00926925"/>
    <w:rsid w:val="00926BAD"/>
    <w:rsid w:val="0093103F"/>
    <w:rsid w:val="009314AD"/>
    <w:rsid w:val="00931BD9"/>
    <w:rsid w:val="00931C9F"/>
    <w:rsid w:val="00931EC2"/>
    <w:rsid w:val="00932828"/>
    <w:rsid w:val="00932BE9"/>
    <w:rsid w:val="00932FCF"/>
    <w:rsid w:val="00933517"/>
    <w:rsid w:val="009338E5"/>
    <w:rsid w:val="009340C8"/>
    <w:rsid w:val="00934675"/>
    <w:rsid w:val="009351AC"/>
    <w:rsid w:val="009352B9"/>
    <w:rsid w:val="00935FC8"/>
    <w:rsid w:val="0093636E"/>
    <w:rsid w:val="009366A5"/>
    <w:rsid w:val="009368F3"/>
    <w:rsid w:val="00936B77"/>
    <w:rsid w:val="00937243"/>
    <w:rsid w:val="0093740F"/>
    <w:rsid w:val="00937ACC"/>
    <w:rsid w:val="00937D21"/>
    <w:rsid w:val="00940514"/>
    <w:rsid w:val="00940B85"/>
    <w:rsid w:val="00940C42"/>
    <w:rsid w:val="00941636"/>
    <w:rsid w:val="0094253B"/>
    <w:rsid w:val="0094275E"/>
    <w:rsid w:val="00942796"/>
    <w:rsid w:val="00943742"/>
    <w:rsid w:val="00943D0A"/>
    <w:rsid w:val="00943E03"/>
    <w:rsid w:val="00943F2E"/>
    <w:rsid w:val="009441DD"/>
    <w:rsid w:val="009443D9"/>
    <w:rsid w:val="009449C6"/>
    <w:rsid w:val="00944BF0"/>
    <w:rsid w:val="009452C7"/>
    <w:rsid w:val="009453FA"/>
    <w:rsid w:val="0094559C"/>
    <w:rsid w:val="0094591B"/>
    <w:rsid w:val="00945A99"/>
    <w:rsid w:val="00945C05"/>
    <w:rsid w:val="0094653F"/>
    <w:rsid w:val="00946945"/>
    <w:rsid w:val="00947030"/>
    <w:rsid w:val="009471BA"/>
    <w:rsid w:val="00947254"/>
    <w:rsid w:val="00947713"/>
    <w:rsid w:val="00947A54"/>
    <w:rsid w:val="00947BD2"/>
    <w:rsid w:val="00947E57"/>
    <w:rsid w:val="00950DE7"/>
    <w:rsid w:val="00950E6D"/>
    <w:rsid w:val="00952A78"/>
    <w:rsid w:val="00952D17"/>
    <w:rsid w:val="00952EC6"/>
    <w:rsid w:val="00952F3C"/>
    <w:rsid w:val="009533ED"/>
    <w:rsid w:val="0095362C"/>
    <w:rsid w:val="009538B6"/>
    <w:rsid w:val="00953920"/>
    <w:rsid w:val="00953D47"/>
    <w:rsid w:val="00953F0E"/>
    <w:rsid w:val="009545DC"/>
    <w:rsid w:val="0095502F"/>
    <w:rsid w:val="00955BA6"/>
    <w:rsid w:val="009564B1"/>
    <w:rsid w:val="0095681E"/>
    <w:rsid w:val="00957177"/>
    <w:rsid w:val="009572D4"/>
    <w:rsid w:val="0095794E"/>
    <w:rsid w:val="00957E31"/>
    <w:rsid w:val="00960182"/>
    <w:rsid w:val="009602CC"/>
    <w:rsid w:val="009606B3"/>
    <w:rsid w:val="00960E08"/>
    <w:rsid w:val="00961921"/>
    <w:rsid w:val="0096210B"/>
    <w:rsid w:val="009621AF"/>
    <w:rsid w:val="009622F8"/>
    <w:rsid w:val="00963032"/>
    <w:rsid w:val="009635A6"/>
    <w:rsid w:val="009637A5"/>
    <w:rsid w:val="00963E7C"/>
    <w:rsid w:val="0096430A"/>
    <w:rsid w:val="0096554B"/>
    <w:rsid w:val="0096584A"/>
    <w:rsid w:val="00965931"/>
    <w:rsid w:val="009660F5"/>
    <w:rsid w:val="00966E7C"/>
    <w:rsid w:val="009677B3"/>
    <w:rsid w:val="00971BEB"/>
    <w:rsid w:val="00971F08"/>
    <w:rsid w:val="0097295A"/>
    <w:rsid w:val="00973292"/>
    <w:rsid w:val="00973500"/>
    <w:rsid w:val="0097603D"/>
    <w:rsid w:val="009762EC"/>
    <w:rsid w:val="00976949"/>
    <w:rsid w:val="009774B0"/>
    <w:rsid w:val="009774D2"/>
    <w:rsid w:val="0097751E"/>
    <w:rsid w:val="00980477"/>
    <w:rsid w:val="0098071E"/>
    <w:rsid w:val="00980BE1"/>
    <w:rsid w:val="0098138E"/>
    <w:rsid w:val="0098152E"/>
    <w:rsid w:val="00981C67"/>
    <w:rsid w:val="009824E5"/>
    <w:rsid w:val="00982B17"/>
    <w:rsid w:val="0098356F"/>
    <w:rsid w:val="0098381A"/>
    <w:rsid w:val="00983DB7"/>
    <w:rsid w:val="00985253"/>
    <w:rsid w:val="009853B3"/>
    <w:rsid w:val="00986438"/>
    <w:rsid w:val="00986759"/>
    <w:rsid w:val="009903C6"/>
    <w:rsid w:val="00990630"/>
    <w:rsid w:val="009910DA"/>
    <w:rsid w:val="00991761"/>
    <w:rsid w:val="00991DA7"/>
    <w:rsid w:val="00991E4E"/>
    <w:rsid w:val="00992215"/>
    <w:rsid w:val="009922F7"/>
    <w:rsid w:val="00992EBC"/>
    <w:rsid w:val="0099354F"/>
    <w:rsid w:val="00993557"/>
    <w:rsid w:val="00994B3B"/>
    <w:rsid w:val="00994DCA"/>
    <w:rsid w:val="009960EC"/>
    <w:rsid w:val="00996D46"/>
    <w:rsid w:val="009970DD"/>
    <w:rsid w:val="009973B8"/>
    <w:rsid w:val="00997430"/>
    <w:rsid w:val="00997C08"/>
    <w:rsid w:val="00997F89"/>
    <w:rsid w:val="009A0D23"/>
    <w:rsid w:val="009A0FBA"/>
    <w:rsid w:val="009A1601"/>
    <w:rsid w:val="009A193A"/>
    <w:rsid w:val="009A1D0D"/>
    <w:rsid w:val="009A1DC0"/>
    <w:rsid w:val="009A2A1F"/>
    <w:rsid w:val="009A2EA4"/>
    <w:rsid w:val="009A3C92"/>
    <w:rsid w:val="009A462D"/>
    <w:rsid w:val="009A4902"/>
    <w:rsid w:val="009A5A83"/>
    <w:rsid w:val="009A5CBA"/>
    <w:rsid w:val="009A6C94"/>
    <w:rsid w:val="009A70AE"/>
    <w:rsid w:val="009A720A"/>
    <w:rsid w:val="009A7292"/>
    <w:rsid w:val="009A77F6"/>
    <w:rsid w:val="009B0389"/>
    <w:rsid w:val="009B051B"/>
    <w:rsid w:val="009B1F30"/>
    <w:rsid w:val="009B31A1"/>
    <w:rsid w:val="009B3219"/>
    <w:rsid w:val="009B34E3"/>
    <w:rsid w:val="009B3AC2"/>
    <w:rsid w:val="009B4DF4"/>
    <w:rsid w:val="009B564E"/>
    <w:rsid w:val="009B565D"/>
    <w:rsid w:val="009B5724"/>
    <w:rsid w:val="009B667E"/>
    <w:rsid w:val="009B6959"/>
    <w:rsid w:val="009B6BD3"/>
    <w:rsid w:val="009B6DF0"/>
    <w:rsid w:val="009B7543"/>
    <w:rsid w:val="009B7E87"/>
    <w:rsid w:val="009C038A"/>
    <w:rsid w:val="009C11E2"/>
    <w:rsid w:val="009C1603"/>
    <w:rsid w:val="009C2161"/>
    <w:rsid w:val="009C2D20"/>
    <w:rsid w:val="009C332E"/>
    <w:rsid w:val="009C403E"/>
    <w:rsid w:val="009C4171"/>
    <w:rsid w:val="009C474C"/>
    <w:rsid w:val="009C4BBD"/>
    <w:rsid w:val="009C4FE4"/>
    <w:rsid w:val="009C552A"/>
    <w:rsid w:val="009C5948"/>
    <w:rsid w:val="009C5B97"/>
    <w:rsid w:val="009C5F89"/>
    <w:rsid w:val="009C6DFE"/>
    <w:rsid w:val="009C7536"/>
    <w:rsid w:val="009C7A46"/>
    <w:rsid w:val="009C7B09"/>
    <w:rsid w:val="009D0085"/>
    <w:rsid w:val="009D00A8"/>
    <w:rsid w:val="009D052B"/>
    <w:rsid w:val="009D0858"/>
    <w:rsid w:val="009D0956"/>
    <w:rsid w:val="009D0F13"/>
    <w:rsid w:val="009D0F35"/>
    <w:rsid w:val="009D1D48"/>
    <w:rsid w:val="009D22EA"/>
    <w:rsid w:val="009D2FEF"/>
    <w:rsid w:val="009D36ED"/>
    <w:rsid w:val="009D4249"/>
    <w:rsid w:val="009D49FE"/>
    <w:rsid w:val="009D4FF0"/>
    <w:rsid w:val="009D51DC"/>
    <w:rsid w:val="009D5747"/>
    <w:rsid w:val="009D6187"/>
    <w:rsid w:val="009D61EB"/>
    <w:rsid w:val="009D6539"/>
    <w:rsid w:val="009D654B"/>
    <w:rsid w:val="009D703C"/>
    <w:rsid w:val="009D718F"/>
    <w:rsid w:val="009D7AA4"/>
    <w:rsid w:val="009D7C68"/>
    <w:rsid w:val="009E068F"/>
    <w:rsid w:val="009E10F1"/>
    <w:rsid w:val="009E1357"/>
    <w:rsid w:val="009E14E0"/>
    <w:rsid w:val="009E169B"/>
    <w:rsid w:val="009E1CC7"/>
    <w:rsid w:val="009E35DB"/>
    <w:rsid w:val="009E4167"/>
    <w:rsid w:val="009E47A3"/>
    <w:rsid w:val="009E4E42"/>
    <w:rsid w:val="009E517F"/>
    <w:rsid w:val="009E5ADB"/>
    <w:rsid w:val="009E5B35"/>
    <w:rsid w:val="009E5CC1"/>
    <w:rsid w:val="009E61AD"/>
    <w:rsid w:val="009E68CF"/>
    <w:rsid w:val="009E7416"/>
    <w:rsid w:val="009F0826"/>
    <w:rsid w:val="009F08F3"/>
    <w:rsid w:val="009F0C49"/>
    <w:rsid w:val="009F0E84"/>
    <w:rsid w:val="009F1606"/>
    <w:rsid w:val="009F16DF"/>
    <w:rsid w:val="009F1927"/>
    <w:rsid w:val="009F1D31"/>
    <w:rsid w:val="009F1ECE"/>
    <w:rsid w:val="009F25FC"/>
    <w:rsid w:val="009F272A"/>
    <w:rsid w:val="009F285E"/>
    <w:rsid w:val="009F2D8E"/>
    <w:rsid w:val="009F333F"/>
    <w:rsid w:val="009F344F"/>
    <w:rsid w:val="009F3923"/>
    <w:rsid w:val="009F4917"/>
    <w:rsid w:val="009F583B"/>
    <w:rsid w:val="009F63A8"/>
    <w:rsid w:val="009F728A"/>
    <w:rsid w:val="00A0011A"/>
    <w:rsid w:val="00A01591"/>
    <w:rsid w:val="00A01BE4"/>
    <w:rsid w:val="00A02454"/>
    <w:rsid w:val="00A02D4D"/>
    <w:rsid w:val="00A035B8"/>
    <w:rsid w:val="00A037E8"/>
    <w:rsid w:val="00A048A8"/>
    <w:rsid w:val="00A04B39"/>
    <w:rsid w:val="00A04F49"/>
    <w:rsid w:val="00A06701"/>
    <w:rsid w:val="00A06D05"/>
    <w:rsid w:val="00A0728A"/>
    <w:rsid w:val="00A07855"/>
    <w:rsid w:val="00A100FC"/>
    <w:rsid w:val="00A101F1"/>
    <w:rsid w:val="00A1026F"/>
    <w:rsid w:val="00A10B9D"/>
    <w:rsid w:val="00A117CF"/>
    <w:rsid w:val="00A11C41"/>
    <w:rsid w:val="00A123A7"/>
    <w:rsid w:val="00A1257D"/>
    <w:rsid w:val="00A129EA"/>
    <w:rsid w:val="00A12DDD"/>
    <w:rsid w:val="00A12E31"/>
    <w:rsid w:val="00A12FA7"/>
    <w:rsid w:val="00A1338C"/>
    <w:rsid w:val="00A13CD2"/>
    <w:rsid w:val="00A13E54"/>
    <w:rsid w:val="00A14179"/>
    <w:rsid w:val="00A14943"/>
    <w:rsid w:val="00A14B1B"/>
    <w:rsid w:val="00A14F86"/>
    <w:rsid w:val="00A15215"/>
    <w:rsid w:val="00A15865"/>
    <w:rsid w:val="00A15F77"/>
    <w:rsid w:val="00A168FB"/>
    <w:rsid w:val="00A1692C"/>
    <w:rsid w:val="00A17C34"/>
    <w:rsid w:val="00A17F63"/>
    <w:rsid w:val="00A204F7"/>
    <w:rsid w:val="00A2061F"/>
    <w:rsid w:val="00A2075C"/>
    <w:rsid w:val="00A2193B"/>
    <w:rsid w:val="00A222EA"/>
    <w:rsid w:val="00A22495"/>
    <w:rsid w:val="00A22FB9"/>
    <w:rsid w:val="00A23122"/>
    <w:rsid w:val="00A2351A"/>
    <w:rsid w:val="00A248E4"/>
    <w:rsid w:val="00A249D6"/>
    <w:rsid w:val="00A254AC"/>
    <w:rsid w:val="00A25540"/>
    <w:rsid w:val="00A25603"/>
    <w:rsid w:val="00A264A9"/>
    <w:rsid w:val="00A2699B"/>
    <w:rsid w:val="00A27469"/>
    <w:rsid w:val="00A27785"/>
    <w:rsid w:val="00A27A5D"/>
    <w:rsid w:val="00A27B20"/>
    <w:rsid w:val="00A27CF8"/>
    <w:rsid w:val="00A30187"/>
    <w:rsid w:val="00A30DEB"/>
    <w:rsid w:val="00A32F51"/>
    <w:rsid w:val="00A32FB6"/>
    <w:rsid w:val="00A3313F"/>
    <w:rsid w:val="00A337DB"/>
    <w:rsid w:val="00A3448A"/>
    <w:rsid w:val="00A34EED"/>
    <w:rsid w:val="00A36297"/>
    <w:rsid w:val="00A36A62"/>
    <w:rsid w:val="00A3701D"/>
    <w:rsid w:val="00A370D7"/>
    <w:rsid w:val="00A37535"/>
    <w:rsid w:val="00A37AEB"/>
    <w:rsid w:val="00A4020C"/>
    <w:rsid w:val="00A40486"/>
    <w:rsid w:val="00A40E8A"/>
    <w:rsid w:val="00A41E2B"/>
    <w:rsid w:val="00A429EB"/>
    <w:rsid w:val="00A432D5"/>
    <w:rsid w:val="00A43618"/>
    <w:rsid w:val="00A436C6"/>
    <w:rsid w:val="00A43B9F"/>
    <w:rsid w:val="00A43F72"/>
    <w:rsid w:val="00A444A3"/>
    <w:rsid w:val="00A44D06"/>
    <w:rsid w:val="00A459B9"/>
    <w:rsid w:val="00A45B74"/>
    <w:rsid w:val="00A47213"/>
    <w:rsid w:val="00A47457"/>
    <w:rsid w:val="00A47581"/>
    <w:rsid w:val="00A476C3"/>
    <w:rsid w:val="00A47B99"/>
    <w:rsid w:val="00A47C34"/>
    <w:rsid w:val="00A505D7"/>
    <w:rsid w:val="00A50C24"/>
    <w:rsid w:val="00A519C5"/>
    <w:rsid w:val="00A524DD"/>
    <w:rsid w:val="00A526D9"/>
    <w:rsid w:val="00A52E1D"/>
    <w:rsid w:val="00A5444A"/>
    <w:rsid w:val="00A55628"/>
    <w:rsid w:val="00A5568A"/>
    <w:rsid w:val="00A557BD"/>
    <w:rsid w:val="00A57916"/>
    <w:rsid w:val="00A60A6B"/>
    <w:rsid w:val="00A61499"/>
    <w:rsid w:val="00A619E4"/>
    <w:rsid w:val="00A62A77"/>
    <w:rsid w:val="00A62E09"/>
    <w:rsid w:val="00A63483"/>
    <w:rsid w:val="00A653A0"/>
    <w:rsid w:val="00A657D7"/>
    <w:rsid w:val="00A6601F"/>
    <w:rsid w:val="00A660AC"/>
    <w:rsid w:val="00A667F9"/>
    <w:rsid w:val="00A66A2D"/>
    <w:rsid w:val="00A66D87"/>
    <w:rsid w:val="00A6754C"/>
    <w:rsid w:val="00A67E6C"/>
    <w:rsid w:val="00A7003E"/>
    <w:rsid w:val="00A70072"/>
    <w:rsid w:val="00A70B08"/>
    <w:rsid w:val="00A70B9B"/>
    <w:rsid w:val="00A70C2B"/>
    <w:rsid w:val="00A71B99"/>
    <w:rsid w:val="00A72524"/>
    <w:rsid w:val="00A73501"/>
    <w:rsid w:val="00A739D0"/>
    <w:rsid w:val="00A743A6"/>
    <w:rsid w:val="00A75662"/>
    <w:rsid w:val="00A757EF"/>
    <w:rsid w:val="00A758F0"/>
    <w:rsid w:val="00A75C49"/>
    <w:rsid w:val="00A75E4D"/>
    <w:rsid w:val="00A761D4"/>
    <w:rsid w:val="00A76668"/>
    <w:rsid w:val="00A76AC3"/>
    <w:rsid w:val="00A76EA4"/>
    <w:rsid w:val="00A770CB"/>
    <w:rsid w:val="00A7748B"/>
    <w:rsid w:val="00A776BF"/>
    <w:rsid w:val="00A77EC4"/>
    <w:rsid w:val="00A77FF1"/>
    <w:rsid w:val="00A80138"/>
    <w:rsid w:val="00A80373"/>
    <w:rsid w:val="00A804D7"/>
    <w:rsid w:val="00A81463"/>
    <w:rsid w:val="00A82186"/>
    <w:rsid w:val="00A82CCF"/>
    <w:rsid w:val="00A83AC9"/>
    <w:rsid w:val="00A83CA3"/>
    <w:rsid w:val="00A8451D"/>
    <w:rsid w:val="00A85678"/>
    <w:rsid w:val="00A85EB6"/>
    <w:rsid w:val="00A87225"/>
    <w:rsid w:val="00A8773E"/>
    <w:rsid w:val="00A8799B"/>
    <w:rsid w:val="00A879EB"/>
    <w:rsid w:val="00A87E89"/>
    <w:rsid w:val="00A87FC5"/>
    <w:rsid w:val="00A909B4"/>
    <w:rsid w:val="00A90B73"/>
    <w:rsid w:val="00A92787"/>
    <w:rsid w:val="00A92879"/>
    <w:rsid w:val="00A930FE"/>
    <w:rsid w:val="00A9363B"/>
    <w:rsid w:val="00A93781"/>
    <w:rsid w:val="00A93959"/>
    <w:rsid w:val="00A943D2"/>
    <w:rsid w:val="00A9442A"/>
    <w:rsid w:val="00A94CBC"/>
    <w:rsid w:val="00A94FF6"/>
    <w:rsid w:val="00A97659"/>
    <w:rsid w:val="00AA016F"/>
    <w:rsid w:val="00AA0A1F"/>
    <w:rsid w:val="00AA113B"/>
    <w:rsid w:val="00AA1B0E"/>
    <w:rsid w:val="00AA1C67"/>
    <w:rsid w:val="00AA1ED6"/>
    <w:rsid w:val="00AA2677"/>
    <w:rsid w:val="00AA2B2C"/>
    <w:rsid w:val="00AA2EB2"/>
    <w:rsid w:val="00AA3394"/>
    <w:rsid w:val="00AA350B"/>
    <w:rsid w:val="00AA50B9"/>
    <w:rsid w:val="00AA5100"/>
    <w:rsid w:val="00AA51D6"/>
    <w:rsid w:val="00AA5DAD"/>
    <w:rsid w:val="00AA6056"/>
    <w:rsid w:val="00AA6C9D"/>
    <w:rsid w:val="00AA77CC"/>
    <w:rsid w:val="00AB02C9"/>
    <w:rsid w:val="00AB069C"/>
    <w:rsid w:val="00AB0A05"/>
    <w:rsid w:val="00AB0BC8"/>
    <w:rsid w:val="00AB11CA"/>
    <w:rsid w:val="00AB14D9"/>
    <w:rsid w:val="00AB1DF4"/>
    <w:rsid w:val="00AB2D52"/>
    <w:rsid w:val="00AB2EA4"/>
    <w:rsid w:val="00AB31AA"/>
    <w:rsid w:val="00AB3AD7"/>
    <w:rsid w:val="00AB3D27"/>
    <w:rsid w:val="00AB3D29"/>
    <w:rsid w:val="00AB4A23"/>
    <w:rsid w:val="00AB4AB8"/>
    <w:rsid w:val="00AB4D79"/>
    <w:rsid w:val="00AB533D"/>
    <w:rsid w:val="00AB655E"/>
    <w:rsid w:val="00AB6D21"/>
    <w:rsid w:val="00AB6D75"/>
    <w:rsid w:val="00AB7DB4"/>
    <w:rsid w:val="00AC007F"/>
    <w:rsid w:val="00AC0553"/>
    <w:rsid w:val="00AC0D30"/>
    <w:rsid w:val="00AC1A88"/>
    <w:rsid w:val="00AC1E28"/>
    <w:rsid w:val="00AC2E14"/>
    <w:rsid w:val="00AC2ECD"/>
    <w:rsid w:val="00AC3119"/>
    <w:rsid w:val="00AC3852"/>
    <w:rsid w:val="00AC4101"/>
    <w:rsid w:val="00AC4623"/>
    <w:rsid w:val="00AC48D2"/>
    <w:rsid w:val="00AC49FB"/>
    <w:rsid w:val="00AC5A10"/>
    <w:rsid w:val="00AC627C"/>
    <w:rsid w:val="00AC660E"/>
    <w:rsid w:val="00AC7DFF"/>
    <w:rsid w:val="00AC7F5A"/>
    <w:rsid w:val="00AD070A"/>
    <w:rsid w:val="00AD0722"/>
    <w:rsid w:val="00AD0AA3"/>
    <w:rsid w:val="00AD140C"/>
    <w:rsid w:val="00AD16E9"/>
    <w:rsid w:val="00AD185E"/>
    <w:rsid w:val="00AD2D7D"/>
    <w:rsid w:val="00AD3A2F"/>
    <w:rsid w:val="00AD3E34"/>
    <w:rsid w:val="00AD3F94"/>
    <w:rsid w:val="00AD44B1"/>
    <w:rsid w:val="00AD44D2"/>
    <w:rsid w:val="00AD4A5A"/>
    <w:rsid w:val="00AD4BDB"/>
    <w:rsid w:val="00AD4F43"/>
    <w:rsid w:val="00AD50A0"/>
    <w:rsid w:val="00AD5302"/>
    <w:rsid w:val="00AD591B"/>
    <w:rsid w:val="00AD5EF1"/>
    <w:rsid w:val="00AE1118"/>
    <w:rsid w:val="00AE1E9F"/>
    <w:rsid w:val="00AE26BE"/>
    <w:rsid w:val="00AE27AC"/>
    <w:rsid w:val="00AE355B"/>
    <w:rsid w:val="00AE3F83"/>
    <w:rsid w:val="00AE40E0"/>
    <w:rsid w:val="00AE4DBA"/>
    <w:rsid w:val="00AE4F07"/>
    <w:rsid w:val="00AE5259"/>
    <w:rsid w:val="00AE5C24"/>
    <w:rsid w:val="00AE5DC5"/>
    <w:rsid w:val="00AE5DF3"/>
    <w:rsid w:val="00AE70EC"/>
    <w:rsid w:val="00AE71A6"/>
    <w:rsid w:val="00AF0367"/>
    <w:rsid w:val="00AF14D7"/>
    <w:rsid w:val="00AF1C5D"/>
    <w:rsid w:val="00AF20B2"/>
    <w:rsid w:val="00AF20B6"/>
    <w:rsid w:val="00AF2D68"/>
    <w:rsid w:val="00AF31FF"/>
    <w:rsid w:val="00AF332F"/>
    <w:rsid w:val="00AF42D7"/>
    <w:rsid w:val="00AF4B44"/>
    <w:rsid w:val="00AF5791"/>
    <w:rsid w:val="00AF581B"/>
    <w:rsid w:val="00AF58A5"/>
    <w:rsid w:val="00AF5ECE"/>
    <w:rsid w:val="00AF648D"/>
    <w:rsid w:val="00AF6D31"/>
    <w:rsid w:val="00AF7F90"/>
    <w:rsid w:val="00AF7FE2"/>
    <w:rsid w:val="00B006FE"/>
    <w:rsid w:val="00B007CB"/>
    <w:rsid w:val="00B0111B"/>
    <w:rsid w:val="00B014BE"/>
    <w:rsid w:val="00B02AA9"/>
    <w:rsid w:val="00B02B08"/>
    <w:rsid w:val="00B02FA3"/>
    <w:rsid w:val="00B03233"/>
    <w:rsid w:val="00B033F2"/>
    <w:rsid w:val="00B03A67"/>
    <w:rsid w:val="00B05084"/>
    <w:rsid w:val="00B058D8"/>
    <w:rsid w:val="00B06419"/>
    <w:rsid w:val="00B06487"/>
    <w:rsid w:val="00B065EE"/>
    <w:rsid w:val="00B07061"/>
    <w:rsid w:val="00B077FD"/>
    <w:rsid w:val="00B1074F"/>
    <w:rsid w:val="00B11409"/>
    <w:rsid w:val="00B12DE6"/>
    <w:rsid w:val="00B13912"/>
    <w:rsid w:val="00B13B05"/>
    <w:rsid w:val="00B14721"/>
    <w:rsid w:val="00B14791"/>
    <w:rsid w:val="00B156E2"/>
    <w:rsid w:val="00B157F9"/>
    <w:rsid w:val="00B160FF"/>
    <w:rsid w:val="00B167F1"/>
    <w:rsid w:val="00B17A12"/>
    <w:rsid w:val="00B17DCA"/>
    <w:rsid w:val="00B20256"/>
    <w:rsid w:val="00B206DC"/>
    <w:rsid w:val="00B20D09"/>
    <w:rsid w:val="00B2194D"/>
    <w:rsid w:val="00B21CA7"/>
    <w:rsid w:val="00B220B5"/>
    <w:rsid w:val="00B2227A"/>
    <w:rsid w:val="00B2233C"/>
    <w:rsid w:val="00B226C2"/>
    <w:rsid w:val="00B22B01"/>
    <w:rsid w:val="00B2323B"/>
    <w:rsid w:val="00B24686"/>
    <w:rsid w:val="00B254C2"/>
    <w:rsid w:val="00B26479"/>
    <w:rsid w:val="00B26EFA"/>
    <w:rsid w:val="00B2732A"/>
    <w:rsid w:val="00B2763F"/>
    <w:rsid w:val="00B2779E"/>
    <w:rsid w:val="00B27AAC"/>
    <w:rsid w:val="00B27FBE"/>
    <w:rsid w:val="00B30929"/>
    <w:rsid w:val="00B30AB9"/>
    <w:rsid w:val="00B312E4"/>
    <w:rsid w:val="00B32888"/>
    <w:rsid w:val="00B32FC1"/>
    <w:rsid w:val="00B335D9"/>
    <w:rsid w:val="00B339DB"/>
    <w:rsid w:val="00B34164"/>
    <w:rsid w:val="00B348DF"/>
    <w:rsid w:val="00B3591F"/>
    <w:rsid w:val="00B359AF"/>
    <w:rsid w:val="00B35CEC"/>
    <w:rsid w:val="00B3637E"/>
    <w:rsid w:val="00B372AA"/>
    <w:rsid w:val="00B37333"/>
    <w:rsid w:val="00B37B03"/>
    <w:rsid w:val="00B40445"/>
    <w:rsid w:val="00B40E34"/>
    <w:rsid w:val="00B41888"/>
    <w:rsid w:val="00B4211E"/>
    <w:rsid w:val="00B42BDB"/>
    <w:rsid w:val="00B42E77"/>
    <w:rsid w:val="00B44E4C"/>
    <w:rsid w:val="00B456F7"/>
    <w:rsid w:val="00B45A52"/>
    <w:rsid w:val="00B45DAC"/>
    <w:rsid w:val="00B46175"/>
    <w:rsid w:val="00B465EF"/>
    <w:rsid w:val="00B5076B"/>
    <w:rsid w:val="00B51679"/>
    <w:rsid w:val="00B522A7"/>
    <w:rsid w:val="00B52E58"/>
    <w:rsid w:val="00B53E41"/>
    <w:rsid w:val="00B54F9E"/>
    <w:rsid w:val="00B5590B"/>
    <w:rsid w:val="00B55A13"/>
    <w:rsid w:val="00B55ACB"/>
    <w:rsid w:val="00B562B7"/>
    <w:rsid w:val="00B56E4C"/>
    <w:rsid w:val="00B57FB3"/>
    <w:rsid w:val="00B60099"/>
    <w:rsid w:val="00B60276"/>
    <w:rsid w:val="00B604A0"/>
    <w:rsid w:val="00B60808"/>
    <w:rsid w:val="00B610A8"/>
    <w:rsid w:val="00B62619"/>
    <w:rsid w:val="00B62AAA"/>
    <w:rsid w:val="00B65C49"/>
    <w:rsid w:val="00B664B5"/>
    <w:rsid w:val="00B664C7"/>
    <w:rsid w:val="00B665E1"/>
    <w:rsid w:val="00B66A00"/>
    <w:rsid w:val="00B7088A"/>
    <w:rsid w:val="00B70A24"/>
    <w:rsid w:val="00B70C3A"/>
    <w:rsid w:val="00B7116A"/>
    <w:rsid w:val="00B718BF"/>
    <w:rsid w:val="00B71E02"/>
    <w:rsid w:val="00B727E3"/>
    <w:rsid w:val="00B72E38"/>
    <w:rsid w:val="00B739F6"/>
    <w:rsid w:val="00B75192"/>
    <w:rsid w:val="00B76547"/>
    <w:rsid w:val="00B77147"/>
    <w:rsid w:val="00B7716B"/>
    <w:rsid w:val="00B80083"/>
    <w:rsid w:val="00B80138"/>
    <w:rsid w:val="00B80BFF"/>
    <w:rsid w:val="00B81A6C"/>
    <w:rsid w:val="00B81E4C"/>
    <w:rsid w:val="00B820DF"/>
    <w:rsid w:val="00B82D62"/>
    <w:rsid w:val="00B831DD"/>
    <w:rsid w:val="00B8392D"/>
    <w:rsid w:val="00B83A7E"/>
    <w:rsid w:val="00B83C43"/>
    <w:rsid w:val="00B84167"/>
    <w:rsid w:val="00B85038"/>
    <w:rsid w:val="00B856E2"/>
    <w:rsid w:val="00B856FD"/>
    <w:rsid w:val="00B85851"/>
    <w:rsid w:val="00B85DE5"/>
    <w:rsid w:val="00B86148"/>
    <w:rsid w:val="00B87EFA"/>
    <w:rsid w:val="00B906C8"/>
    <w:rsid w:val="00B90F73"/>
    <w:rsid w:val="00B9199E"/>
    <w:rsid w:val="00B91BE0"/>
    <w:rsid w:val="00B92143"/>
    <w:rsid w:val="00B9250A"/>
    <w:rsid w:val="00B92655"/>
    <w:rsid w:val="00B92FAE"/>
    <w:rsid w:val="00B938E0"/>
    <w:rsid w:val="00B93B59"/>
    <w:rsid w:val="00B9406A"/>
    <w:rsid w:val="00B94318"/>
    <w:rsid w:val="00B947AA"/>
    <w:rsid w:val="00B948D5"/>
    <w:rsid w:val="00B9536B"/>
    <w:rsid w:val="00B95876"/>
    <w:rsid w:val="00B958A5"/>
    <w:rsid w:val="00B960EC"/>
    <w:rsid w:val="00B96532"/>
    <w:rsid w:val="00B96E8D"/>
    <w:rsid w:val="00B972CE"/>
    <w:rsid w:val="00B97762"/>
    <w:rsid w:val="00B97A4E"/>
    <w:rsid w:val="00BA04AC"/>
    <w:rsid w:val="00BA0C85"/>
    <w:rsid w:val="00BA0CCF"/>
    <w:rsid w:val="00BA0D4B"/>
    <w:rsid w:val="00BA1034"/>
    <w:rsid w:val="00BA2280"/>
    <w:rsid w:val="00BA29DE"/>
    <w:rsid w:val="00BA2A08"/>
    <w:rsid w:val="00BA38E6"/>
    <w:rsid w:val="00BA3AC0"/>
    <w:rsid w:val="00BA43B0"/>
    <w:rsid w:val="00BA463D"/>
    <w:rsid w:val="00BA56D2"/>
    <w:rsid w:val="00BA64B7"/>
    <w:rsid w:val="00BA76E0"/>
    <w:rsid w:val="00BB0077"/>
    <w:rsid w:val="00BB00E2"/>
    <w:rsid w:val="00BB06C1"/>
    <w:rsid w:val="00BB1EE6"/>
    <w:rsid w:val="00BB2366"/>
    <w:rsid w:val="00BB237E"/>
    <w:rsid w:val="00BB26C8"/>
    <w:rsid w:val="00BB29A4"/>
    <w:rsid w:val="00BB2A25"/>
    <w:rsid w:val="00BB2AC9"/>
    <w:rsid w:val="00BB351E"/>
    <w:rsid w:val="00BB3AE5"/>
    <w:rsid w:val="00BB3BF7"/>
    <w:rsid w:val="00BB51E9"/>
    <w:rsid w:val="00BB6CBA"/>
    <w:rsid w:val="00BB7EA4"/>
    <w:rsid w:val="00BC04F5"/>
    <w:rsid w:val="00BC071F"/>
    <w:rsid w:val="00BC0E6A"/>
    <w:rsid w:val="00BC0FDC"/>
    <w:rsid w:val="00BC13AD"/>
    <w:rsid w:val="00BC1526"/>
    <w:rsid w:val="00BC1919"/>
    <w:rsid w:val="00BC20D9"/>
    <w:rsid w:val="00BC25B4"/>
    <w:rsid w:val="00BC29D3"/>
    <w:rsid w:val="00BC3053"/>
    <w:rsid w:val="00BC3495"/>
    <w:rsid w:val="00BC3680"/>
    <w:rsid w:val="00BC3791"/>
    <w:rsid w:val="00BC3966"/>
    <w:rsid w:val="00BC4D2E"/>
    <w:rsid w:val="00BC55F0"/>
    <w:rsid w:val="00BC6843"/>
    <w:rsid w:val="00BD0316"/>
    <w:rsid w:val="00BD0442"/>
    <w:rsid w:val="00BD0541"/>
    <w:rsid w:val="00BD08DE"/>
    <w:rsid w:val="00BD1078"/>
    <w:rsid w:val="00BD26F1"/>
    <w:rsid w:val="00BD29C4"/>
    <w:rsid w:val="00BD29D3"/>
    <w:rsid w:val="00BD35F1"/>
    <w:rsid w:val="00BD3C65"/>
    <w:rsid w:val="00BD435E"/>
    <w:rsid w:val="00BD47BD"/>
    <w:rsid w:val="00BD4884"/>
    <w:rsid w:val="00BD48AC"/>
    <w:rsid w:val="00BD4920"/>
    <w:rsid w:val="00BD5648"/>
    <w:rsid w:val="00BD5D01"/>
    <w:rsid w:val="00BD5E51"/>
    <w:rsid w:val="00BD5F1A"/>
    <w:rsid w:val="00BD691C"/>
    <w:rsid w:val="00BD7BAB"/>
    <w:rsid w:val="00BE0324"/>
    <w:rsid w:val="00BE0FAB"/>
    <w:rsid w:val="00BE1234"/>
    <w:rsid w:val="00BE1C90"/>
    <w:rsid w:val="00BE2197"/>
    <w:rsid w:val="00BE24F1"/>
    <w:rsid w:val="00BE2FA6"/>
    <w:rsid w:val="00BE333F"/>
    <w:rsid w:val="00BE40A2"/>
    <w:rsid w:val="00BE4A79"/>
    <w:rsid w:val="00BE50AC"/>
    <w:rsid w:val="00BE6534"/>
    <w:rsid w:val="00BE6C1F"/>
    <w:rsid w:val="00BE70F2"/>
    <w:rsid w:val="00BE7406"/>
    <w:rsid w:val="00BE7603"/>
    <w:rsid w:val="00BF00B2"/>
    <w:rsid w:val="00BF026C"/>
    <w:rsid w:val="00BF08F4"/>
    <w:rsid w:val="00BF0E0C"/>
    <w:rsid w:val="00BF1465"/>
    <w:rsid w:val="00BF1C29"/>
    <w:rsid w:val="00BF2337"/>
    <w:rsid w:val="00BF241D"/>
    <w:rsid w:val="00BF2998"/>
    <w:rsid w:val="00BF3279"/>
    <w:rsid w:val="00BF36C1"/>
    <w:rsid w:val="00BF3C00"/>
    <w:rsid w:val="00BF40E5"/>
    <w:rsid w:val="00BF50AA"/>
    <w:rsid w:val="00BF53C9"/>
    <w:rsid w:val="00BF5CE1"/>
    <w:rsid w:val="00BF6154"/>
    <w:rsid w:val="00BF61B8"/>
    <w:rsid w:val="00BF6A63"/>
    <w:rsid w:val="00BF7023"/>
    <w:rsid w:val="00BF74C7"/>
    <w:rsid w:val="00BF7F4A"/>
    <w:rsid w:val="00C0058F"/>
    <w:rsid w:val="00C00714"/>
    <w:rsid w:val="00C007B5"/>
    <w:rsid w:val="00C00B11"/>
    <w:rsid w:val="00C015F1"/>
    <w:rsid w:val="00C01A5E"/>
    <w:rsid w:val="00C01AA4"/>
    <w:rsid w:val="00C01DD2"/>
    <w:rsid w:val="00C01F33"/>
    <w:rsid w:val="00C02CC6"/>
    <w:rsid w:val="00C02E83"/>
    <w:rsid w:val="00C040F7"/>
    <w:rsid w:val="00C041B0"/>
    <w:rsid w:val="00C044AB"/>
    <w:rsid w:val="00C046EA"/>
    <w:rsid w:val="00C05706"/>
    <w:rsid w:val="00C05A52"/>
    <w:rsid w:val="00C05E76"/>
    <w:rsid w:val="00C06468"/>
    <w:rsid w:val="00C06D36"/>
    <w:rsid w:val="00C06E5D"/>
    <w:rsid w:val="00C07377"/>
    <w:rsid w:val="00C10478"/>
    <w:rsid w:val="00C1105F"/>
    <w:rsid w:val="00C11121"/>
    <w:rsid w:val="00C1196C"/>
    <w:rsid w:val="00C11E4A"/>
    <w:rsid w:val="00C12008"/>
    <w:rsid w:val="00C12107"/>
    <w:rsid w:val="00C122BE"/>
    <w:rsid w:val="00C12D69"/>
    <w:rsid w:val="00C12D90"/>
    <w:rsid w:val="00C12E1B"/>
    <w:rsid w:val="00C13392"/>
    <w:rsid w:val="00C1462A"/>
    <w:rsid w:val="00C14A5A"/>
    <w:rsid w:val="00C14D4B"/>
    <w:rsid w:val="00C154BB"/>
    <w:rsid w:val="00C164AA"/>
    <w:rsid w:val="00C168EE"/>
    <w:rsid w:val="00C168F9"/>
    <w:rsid w:val="00C17AFC"/>
    <w:rsid w:val="00C17BB5"/>
    <w:rsid w:val="00C21400"/>
    <w:rsid w:val="00C2253F"/>
    <w:rsid w:val="00C22677"/>
    <w:rsid w:val="00C22E3F"/>
    <w:rsid w:val="00C24428"/>
    <w:rsid w:val="00C263EE"/>
    <w:rsid w:val="00C26621"/>
    <w:rsid w:val="00C26FAA"/>
    <w:rsid w:val="00C279B5"/>
    <w:rsid w:val="00C27C45"/>
    <w:rsid w:val="00C30251"/>
    <w:rsid w:val="00C3070A"/>
    <w:rsid w:val="00C3110A"/>
    <w:rsid w:val="00C31373"/>
    <w:rsid w:val="00C31475"/>
    <w:rsid w:val="00C3162E"/>
    <w:rsid w:val="00C32DAF"/>
    <w:rsid w:val="00C34BC1"/>
    <w:rsid w:val="00C3555E"/>
    <w:rsid w:val="00C357E9"/>
    <w:rsid w:val="00C35CDC"/>
    <w:rsid w:val="00C35EFF"/>
    <w:rsid w:val="00C3622F"/>
    <w:rsid w:val="00C36DB8"/>
    <w:rsid w:val="00C3719D"/>
    <w:rsid w:val="00C371A9"/>
    <w:rsid w:val="00C378BB"/>
    <w:rsid w:val="00C37CB1"/>
    <w:rsid w:val="00C37D49"/>
    <w:rsid w:val="00C37E28"/>
    <w:rsid w:val="00C40B0C"/>
    <w:rsid w:val="00C4140A"/>
    <w:rsid w:val="00C42882"/>
    <w:rsid w:val="00C42E02"/>
    <w:rsid w:val="00C43DB6"/>
    <w:rsid w:val="00C4416C"/>
    <w:rsid w:val="00C443CE"/>
    <w:rsid w:val="00C45A90"/>
    <w:rsid w:val="00C46DEC"/>
    <w:rsid w:val="00C472DB"/>
    <w:rsid w:val="00C478E0"/>
    <w:rsid w:val="00C47A40"/>
    <w:rsid w:val="00C47BE4"/>
    <w:rsid w:val="00C50B40"/>
    <w:rsid w:val="00C50DA7"/>
    <w:rsid w:val="00C50DED"/>
    <w:rsid w:val="00C520F6"/>
    <w:rsid w:val="00C52DBA"/>
    <w:rsid w:val="00C53026"/>
    <w:rsid w:val="00C530AF"/>
    <w:rsid w:val="00C530ED"/>
    <w:rsid w:val="00C53BF5"/>
    <w:rsid w:val="00C54995"/>
    <w:rsid w:val="00C54D41"/>
    <w:rsid w:val="00C560D7"/>
    <w:rsid w:val="00C567B2"/>
    <w:rsid w:val="00C56F8E"/>
    <w:rsid w:val="00C5750E"/>
    <w:rsid w:val="00C6031E"/>
    <w:rsid w:val="00C60783"/>
    <w:rsid w:val="00C61943"/>
    <w:rsid w:val="00C61D3E"/>
    <w:rsid w:val="00C6277B"/>
    <w:rsid w:val="00C6330D"/>
    <w:rsid w:val="00C63441"/>
    <w:rsid w:val="00C6382F"/>
    <w:rsid w:val="00C64672"/>
    <w:rsid w:val="00C6491C"/>
    <w:rsid w:val="00C65613"/>
    <w:rsid w:val="00C672BD"/>
    <w:rsid w:val="00C67489"/>
    <w:rsid w:val="00C67B43"/>
    <w:rsid w:val="00C703F6"/>
    <w:rsid w:val="00C70697"/>
    <w:rsid w:val="00C711CB"/>
    <w:rsid w:val="00C71874"/>
    <w:rsid w:val="00C71F07"/>
    <w:rsid w:val="00C723C8"/>
    <w:rsid w:val="00C72B70"/>
    <w:rsid w:val="00C72EF4"/>
    <w:rsid w:val="00C73BDC"/>
    <w:rsid w:val="00C74A82"/>
    <w:rsid w:val="00C75038"/>
    <w:rsid w:val="00C75D2F"/>
    <w:rsid w:val="00C76341"/>
    <w:rsid w:val="00C767BE"/>
    <w:rsid w:val="00C768D5"/>
    <w:rsid w:val="00C76963"/>
    <w:rsid w:val="00C76E3C"/>
    <w:rsid w:val="00C77831"/>
    <w:rsid w:val="00C81568"/>
    <w:rsid w:val="00C81791"/>
    <w:rsid w:val="00C81DE7"/>
    <w:rsid w:val="00C81F28"/>
    <w:rsid w:val="00C84082"/>
    <w:rsid w:val="00C84319"/>
    <w:rsid w:val="00C84D4B"/>
    <w:rsid w:val="00C85984"/>
    <w:rsid w:val="00C85EA9"/>
    <w:rsid w:val="00C85FC3"/>
    <w:rsid w:val="00C8760E"/>
    <w:rsid w:val="00C87816"/>
    <w:rsid w:val="00C87EC4"/>
    <w:rsid w:val="00C87FC6"/>
    <w:rsid w:val="00C9027A"/>
    <w:rsid w:val="00C902E7"/>
    <w:rsid w:val="00C9068A"/>
    <w:rsid w:val="00C9068E"/>
    <w:rsid w:val="00C91FC5"/>
    <w:rsid w:val="00C9239A"/>
    <w:rsid w:val="00C92980"/>
    <w:rsid w:val="00C92B86"/>
    <w:rsid w:val="00C93485"/>
    <w:rsid w:val="00C93C4B"/>
    <w:rsid w:val="00C943BA"/>
    <w:rsid w:val="00C944AB"/>
    <w:rsid w:val="00C94A22"/>
    <w:rsid w:val="00C94E1C"/>
    <w:rsid w:val="00C95198"/>
    <w:rsid w:val="00C95478"/>
    <w:rsid w:val="00C954B7"/>
    <w:rsid w:val="00C955BD"/>
    <w:rsid w:val="00C95B40"/>
    <w:rsid w:val="00C96658"/>
    <w:rsid w:val="00C9692F"/>
    <w:rsid w:val="00C973F4"/>
    <w:rsid w:val="00C97624"/>
    <w:rsid w:val="00C97830"/>
    <w:rsid w:val="00C97A3B"/>
    <w:rsid w:val="00C97B92"/>
    <w:rsid w:val="00CA0B3F"/>
    <w:rsid w:val="00CA0CFA"/>
    <w:rsid w:val="00CA1ED8"/>
    <w:rsid w:val="00CA25D8"/>
    <w:rsid w:val="00CA26AB"/>
    <w:rsid w:val="00CA2760"/>
    <w:rsid w:val="00CA291B"/>
    <w:rsid w:val="00CA369E"/>
    <w:rsid w:val="00CA419B"/>
    <w:rsid w:val="00CA4B0C"/>
    <w:rsid w:val="00CA4C71"/>
    <w:rsid w:val="00CA52A5"/>
    <w:rsid w:val="00CA557E"/>
    <w:rsid w:val="00CA57E3"/>
    <w:rsid w:val="00CA59F4"/>
    <w:rsid w:val="00CA5E2E"/>
    <w:rsid w:val="00CA636F"/>
    <w:rsid w:val="00CA705F"/>
    <w:rsid w:val="00CA7812"/>
    <w:rsid w:val="00CA794C"/>
    <w:rsid w:val="00CB0C42"/>
    <w:rsid w:val="00CB0FB4"/>
    <w:rsid w:val="00CB15E0"/>
    <w:rsid w:val="00CB1B82"/>
    <w:rsid w:val="00CB1C41"/>
    <w:rsid w:val="00CB1F63"/>
    <w:rsid w:val="00CB243D"/>
    <w:rsid w:val="00CB297E"/>
    <w:rsid w:val="00CB2BBE"/>
    <w:rsid w:val="00CB2E20"/>
    <w:rsid w:val="00CB32C2"/>
    <w:rsid w:val="00CB443D"/>
    <w:rsid w:val="00CB4597"/>
    <w:rsid w:val="00CB4676"/>
    <w:rsid w:val="00CB4985"/>
    <w:rsid w:val="00CB4A65"/>
    <w:rsid w:val="00CB5A6F"/>
    <w:rsid w:val="00CB5AFF"/>
    <w:rsid w:val="00CB5D55"/>
    <w:rsid w:val="00CB630B"/>
    <w:rsid w:val="00CB667F"/>
    <w:rsid w:val="00CB7170"/>
    <w:rsid w:val="00CB726C"/>
    <w:rsid w:val="00CB7A19"/>
    <w:rsid w:val="00CC007A"/>
    <w:rsid w:val="00CC040E"/>
    <w:rsid w:val="00CC046C"/>
    <w:rsid w:val="00CC111F"/>
    <w:rsid w:val="00CC1225"/>
    <w:rsid w:val="00CC12F6"/>
    <w:rsid w:val="00CC2011"/>
    <w:rsid w:val="00CC2C6D"/>
    <w:rsid w:val="00CC2FF7"/>
    <w:rsid w:val="00CC31A2"/>
    <w:rsid w:val="00CC383E"/>
    <w:rsid w:val="00CC3EA0"/>
    <w:rsid w:val="00CC412F"/>
    <w:rsid w:val="00CC46AD"/>
    <w:rsid w:val="00CC49E9"/>
    <w:rsid w:val="00CC4E7D"/>
    <w:rsid w:val="00CC557F"/>
    <w:rsid w:val="00CC5BE2"/>
    <w:rsid w:val="00CC5C24"/>
    <w:rsid w:val="00CC5C39"/>
    <w:rsid w:val="00CC63BE"/>
    <w:rsid w:val="00CC7B45"/>
    <w:rsid w:val="00CD0942"/>
    <w:rsid w:val="00CD0B9E"/>
    <w:rsid w:val="00CD1084"/>
    <w:rsid w:val="00CD1188"/>
    <w:rsid w:val="00CD1C72"/>
    <w:rsid w:val="00CD25C9"/>
    <w:rsid w:val="00CD2ED1"/>
    <w:rsid w:val="00CD337B"/>
    <w:rsid w:val="00CD4670"/>
    <w:rsid w:val="00CD4F1E"/>
    <w:rsid w:val="00CD64C7"/>
    <w:rsid w:val="00CD6881"/>
    <w:rsid w:val="00CE02F3"/>
    <w:rsid w:val="00CE0424"/>
    <w:rsid w:val="00CE0754"/>
    <w:rsid w:val="00CE0B16"/>
    <w:rsid w:val="00CE0F34"/>
    <w:rsid w:val="00CE11B0"/>
    <w:rsid w:val="00CE18FA"/>
    <w:rsid w:val="00CE1B3F"/>
    <w:rsid w:val="00CE390F"/>
    <w:rsid w:val="00CE3950"/>
    <w:rsid w:val="00CE3E06"/>
    <w:rsid w:val="00CE3F60"/>
    <w:rsid w:val="00CE3FEE"/>
    <w:rsid w:val="00CE4020"/>
    <w:rsid w:val="00CE42C9"/>
    <w:rsid w:val="00CE5D33"/>
    <w:rsid w:val="00CE64FC"/>
    <w:rsid w:val="00CE6825"/>
    <w:rsid w:val="00CE6A64"/>
    <w:rsid w:val="00CE72A4"/>
    <w:rsid w:val="00CE7561"/>
    <w:rsid w:val="00CE7D5C"/>
    <w:rsid w:val="00CF01C1"/>
    <w:rsid w:val="00CF02CA"/>
    <w:rsid w:val="00CF0313"/>
    <w:rsid w:val="00CF0401"/>
    <w:rsid w:val="00CF085B"/>
    <w:rsid w:val="00CF0975"/>
    <w:rsid w:val="00CF0DF0"/>
    <w:rsid w:val="00CF1354"/>
    <w:rsid w:val="00CF1433"/>
    <w:rsid w:val="00CF14CA"/>
    <w:rsid w:val="00CF1E17"/>
    <w:rsid w:val="00CF21E9"/>
    <w:rsid w:val="00CF3B1F"/>
    <w:rsid w:val="00CF3BF6"/>
    <w:rsid w:val="00CF3C46"/>
    <w:rsid w:val="00CF4B59"/>
    <w:rsid w:val="00CF558F"/>
    <w:rsid w:val="00CF56C5"/>
    <w:rsid w:val="00CF5772"/>
    <w:rsid w:val="00CF5DFB"/>
    <w:rsid w:val="00CF625B"/>
    <w:rsid w:val="00CF687E"/>
    <w:rsid w:val="00CF69F5"/>
    <w:rsid w:val="00CF6EA4"/>
    <w:rsid w:val="00CF6F28"/>
    <w:rsid w:val="00D002CE"/>
    <w:rsid w:val="00D00BCA"/>
    <w:rsid w:val="00D011BB"/>
    <w:rsid w:val="00D01C9B"/>
    <w:rsid w:val="00D0349B"/>
    <w:rsid w:val="00D03B80"/>
    <w:rsid w:val="00D03DA4"/>
    <w:rsid w:val="00D04434"/>
    <w:rsid w:val="00D04B04"/>
    <w:rsid w:val="00D04DAD"/>
    <w:rsid w:val="00D05D20"/>
    <w:rsid w:val="00D0755E"/>
    <w:rsid w:val="00D10249"/>
    <w:rsid w:val="00D1029B"/>
    <w:rsid w:val="00D10CBD"/>
    <w:rsid w:val="00D115C3"/>
    <w:rsid w:val="00D11897"/>
    <w:rsid w:val="00D12A1B"/>
    <w:rsid w:val="00D12E90"/>
    <w:rsid w:val="00D13135"/>
    <w:rsid w:val="00D136CD"/>
    <w:rsid w:val="00D13796"/>
    <w:rsid w:val="00D13E4E"/>
    <w:rsid w:val="00D14498"/>
    <w:rsid w:val="00D144BE"/>
    <w:rsid w:val="00D15089"/>
    <w:rsid w:val="00D15774"/>
    <w:rsid w:val="00D1585C"/>
    <w:rsid w:val="00D164B7"/>
    <w:rsid w:val="00D1698E"/>
    <w:rsid w:val="00D17157"/>
    <w:rsid w:val="00D1734A"/>
    <w:rsid w:val="00D173FA"/>
    <w:rsid w:val="00D17B6C"/>
    <w:rsid w:val="00D2036A"/>
    <w:rsid w:val="00D203D4"/>
    <w:rsid w:val="00D20AA1"/>
    <w:rsid w:val="00D22827"/>
    <w:rsid w:val="00D22C93"/>
    <w:rsid w:val="00D22D3D"/>
    <w:rsid w:val="00D239A7"/>
    <w:rsid w:val="00D23B32"/>
    <w:rsid w:val="00D23BD9"/>
    <w:rsid w:val="00D23F47"/>
    <w:rsid w:val="00D252E8"/>
    <w:rsid w:val="00D25342"/>
    <w:rsid w:val="00D2543C"/>
    <w:rsid w:val="00D25615"/>
    <w:rsid w:val="00D2562E"/>
    <w:rsid w:val="00D261D4"/>
    <w:rsid w:val="00D26275"/>
    <w:rsid w:val="00D26D56"/>
    <w:rsid w:val="00D27784"/>
    <w:rsid w:val="00D27FA5"/>
    <w:rsid w:val="00D3005B"/>
    <w:rsid w:val="00D308BD"/>
    <w:rsid w:val="00D324DE"/>
    <w:rsid w:val="00D332F4"/>
    <w:rsid w:val="00D344A5"/>
    <w:rsid w:val="00D34730"/>
    <w:rsid w:val="00D349A3"/>
    <w:rsid w:val="00D35512"/>
    <w:rsid w:val="00D35EF1"/>
    <w:rsid w:val="00D36115"/>
    <w:rsid w:val="00D36E71"/>
    <w:rsid w:val="00D37D87"/>
    <w:rsid w:val="00D40B33"/>
    <w:rsid w:val="00D40DD5"/>
    <w:rsid w:val="00D416D3"/>
    <w:rsid w:val="00D4318F"/>
    <w:rsid w:val="00D438BF"/>
    <w:rsid w:val="00D440F8"/>
    <w:rsid w:val="00D4437D"/>
    <w:rsid w:val="00D446E2"/>
    <w:rsid w:val="00D44C6A"/>
    <w:rsid w:val="00D45590"/>
    <w:rsid w:val="00D460CF"/>
    <w:rsid w:val="00D46733"/>
    <w:rsid w:val="00D46A00"/>
    <w:rsid w:val="00D47DAF"/>
    <w:rsid w:val="00D51FE5"/>
    <w:rsid w:val="00D52535"/>
    <w:rsid w:val="00D52A29"/>
    <w:rsid w:val="00D52C6E"/>
    <w:rsid w:val="00D52C9D"/>
    <w:rsid w:val="00D53381"/>
    <w:rsid w:val="00D53397"/>
    <w:rsid w:val="00D53C2C"/>
    <w:rsid w:val="00D540D2"/>
    <w:rsid w:val="00D54258"/>
    <w:rsid w:val="00D54505"/>
    <w:rsid w:val="00D546FF"/>
    <w:rsid w:val="00D54CE8"/>
    <w:rsid w:val="00D55AD5"/>
    <w:rsid w:val="00D55B51"/>
    <w:rsid w:val="00D55C30"/>
    <w:rsid w:val="00D5616E"/>
    <w:rsid w:val="00D56726"/>
    <w:rsid w:val="00D56EA4"/>
    <w:rsid w:val="00D57407"/>
    <w:rsid w:val="00D576CA"/>
    <w:rsid w:val="00D60E13"/>
    <w:rsid w:val="00D613BB"/>
    <w:rsid w:val="00D61665"/>
    <w:rsid w:val="00D61967"/>
    <w:rsid w:val="00D61AF5"/>
    <w:rsid w:val="00D62CD5"/>
    <w:rsid w:val="00D62FAC"/>
    <w:rsid w:val="00D63563"/>
    <w:rsid w:val="00D63634"/>
    <w:rsid w:val="00D6372F"/>
    <w:rsid w:val="00D639FB"/>
    <w:rsid w:val="00D6435F"/>
    <w:rsid w:val="00D64474"/>
    <w:rsid w:val="00D644DA"/>
    <w:rsid w:val="00D64A08"/>
    <w:rsid w:val="00D64EC4"/>
    <w:rsid w:val="00D64FA0"/>
    <w:rsid w:val="00D65141"/>
    <w:rsid w:val="00D652B5"/>
    <w:rsid w:val="00D66017"/>
    <w:rsid w:val="00D66155"/>
    <w:rsid w:val="00D6677E"/>
    <w:rsid w:val="00D67707"/>
    <w:rsid w:val="00D70220"/>
    <w:rsid w:val="00D70605"/>
    <w:rsid w:val="00D70702"/>
    <w:rsid w:val="00D708B0"/>
    <w:rsid w:val="00D70B55"/>
    <w:rsid w:val="00D70E73"/>
    <w:rsid w:val="00D70F33"/>
    <w:rsid w:val="00D71D0F"/>
    <w:rsid w:val="00D72248"/>
    <w:rsid w:val="00D72283"/>
    <w:rsid w:val="00D722C3"/>
    <w:rsid w:val="00D72C12"/>
    <w:rsid w:val="00D73C68"/>
    <w:rsid w:val="00D750FD"/>
    <w:rsid w:val="00D7520B"/>
    <w:rsid w:val="00D756F0"/>
    <w:rsid w:val="00D76930"/>
    <w:rsid w:val="00D77152"/>
    <w:rsid w:val="00D77350"/>
    <w:rsid w:val="00D7758C"/>
    <w:rsid w:val="00D77A3F"/>
    <w:rsid w:val="00D77AC4"/>
    <w:rsid w:val="00D77B1D"/>
    <w:rsid w:val="00D8021F"/>
    <w:rsid w:val="00D80383"/>
    <w:rsid w:val="00D80CE9"/>
    <w:rsid w:val="00D81028"/>
    <w:rsid w:val="00D81685"/>
    <w:rsid w:val="00D8203B"/>
    <w:rsid w:val="00D823C6"/>
    <w:rsid w:val="00D8287D"/>
    <w:rsid w:val="00D83B60"/>
    <w:rsid w:val="00D84162"/>
    <w:rsid w:val="00D84469"/>
    <w:rsid w:val="00D8495C"/>
    <w:rsid w:val="00D849BD"/>
    <w:rsid w:val="00D850DE"/>
    <w:rsid w:val="00D850F1"/>
    <w:rsid w:val="00D85A8E"/>
    <w:rsid w:val="00D85EF7"/>
    <w:rsid w:val="00D860DA"/>
    <w:rsid w:val="00D86125"/>
    <w:rsid w:val="00D862FB"/>
    <w:rsid w:val="00D8633A"/>
    <w:rsid w:val="00D864B7"/>
    <w:rsid w:val="00D86688"/>
    <w:rsid w:val="00D86CA3"/>
    <w:rsid w:val="00D871CE"/>
    <w:rsid w:val="00D878C6"/>
    <w:rsid w:val="00D9035F"/>
    <w:rsid w:val="00D9052B"/>
    <w:rsid w:val="00D90BED"/>
    <w:rsid w:val="00D91287"/>
    <w:rsid w:val="00D9196D"/>
    <w:rsid w:val="00D92602"/>
    <w:rsid w:val="00D92982"/>
    <w:rsid w:val="00D936D5"/>
    <w:rsid w:val="00D93BFA"/>
    <w:rsid w:val="00D9412D"/>
    <w:rsid w:val="00D9488B"/>
    <w:rsid w:val="00D95458"/>
    <w:rsid w:val="00D95BAD"/>
    <w:rsid w:val="00D964A9"/>
    <w:rsid w:val="00D96B1F"/>
    <w:rsid w:val="00D96F07"/>
    <w:rsid w:val="00D97D44"/>
    <w:rsid w:val="00D97DDF"/>
    <w:rsid w:val="00DA0A79"/>
    <w:rsid w:val="00DA0FE9"/>
    <w:rsid w:val="00DA1540"/>
    <w:rsid w:val="00DA1A02"/>
    <w:rsid w:val="00DA1B37"/>
    <w:rsid w:val="00DA1BFD"/>
    <w:rsid w:val="00DA1D3E"/>
    <w:rsid w:val="00DA275F"/>
    <w:rsid w:val="00DA305E"/>
    <w:rsid w:val="00DA323E"/>
    <w:rsid w:val="00DA3A7C"/>
    <w:rsid w:val="00DA4A02"/>
    <w:rsid w:val="00DA4AB8"/>
    <w:rsid w:val="00DA5007"/>
    <w:rsid w:val="00DA5417"/>
    <w:rsid w:val="00DA5676"/>
    <w:rsid w:val="00DA56E8"/>
    <w:rsid w:val="00DA65BC"/>
    <w:rsid w:val="00DA6AFF"/>
    <w:rsid w:val="00DA6B7B"/>
    <w:rsid w:val="00DA70B0"/>
    <w:rsid w:val="00DA7C77"/>
    <w:rsid w:val="00DA7CBE"/>
    <w:rsid w:val="00DB0609"/>
    <w:rsid w:val="00DB0A9F"/>
    <w:rsid w:val="00DB0EFB"/>
    <w:rsid w:val="00DB1277"/>
    <w:rsid w:val="00DB1A24"/>
    <w:rsid w:val="00DB1AC0"/>
    <w:rsid w:val="00DB1F31"/>
    <w:rsid w:val="00DB2CBF"/>
    <w:rsid w:val="00DB2FAC"/>
    <w:rsid w:val="00DB377D"/>
    <w:rsid w:val="00DB3FBA"/>
    <w:rsid w:val="00DB4AAB"/>
    <w:rsid w:val="00DB6677"/>
    <w:rsid w:val="00DB6CF0"/>
    <w:rsid w:val="00DB741F"/>
    <w:rsid w:val="00DB78F5"/>
    <w:rsid w:val="00DB7A15"/>
    <w:rsid w:val="00DB7BD4"/>
    <w:rsid w:val="00DC0EED"/>
    <w:rsid w:val="00DC16DD"/>
    <w:rsid w:val="00DC1BFA"/>
    <w:rsid w:val="00DC2D36"/>
    <w:rsid w:val="00DC3189"/>
    <w:rsid w:val="00DC43C8"/>
    <w:rsid w:val="00DC53EF"/>
    <w:rsid w:val="00DC7796"/>
    <w:rsid w:val="00DD1DE9"/>
    <w:rsid w:val="00DD298C"/>
    <w:rsid w:val="00DD2A8B"/>
    <w:rsid w:val="00DD368C"/>
    <w:rsid w:val="00DD3821"/>
    <w:rsid w:val="00DD3FD9"/>
    <w:rsid w:val="00DD4656"/>
    <w:rsid w:val="00DD4BF9"/>
    <w:rsid w:val="00DD4F55"/>
    <w:rsid w:val="00DD6503"/>
    <w:rsid w:val="00DD7514"/>
    <w:rsid w:val="00DD7C0C"/>
    <w:rsid w:val="00DE05D8"/>
    <w:rsid w:val="00DE12F6"/>
    <w:rsid w:val="00DE1491"/>
    <w:rsid w:val="00DE2C15"/>
    <w:rsid w:val="00DE2EE2"/>
    <w:rsid w:val="00DE41EC"/>
    <w:rsid w:val="00DE4682"/>
    <w:rsid w:val="00DE5114"/>
    <w:rsid w:val="00DE5608"/>
    <w:rsid w:val="00DE58D0"/>
    <w:rsid w:val="00DE59B4"/>
    <w:rsid w:val="00DE5E52"/>
    <w:rsid w:val="00DE5EA2"/>
    <w:rsid w:val="00DE654F"/>
    <w:rsid w:val="00DE7643"/>
    <w:rsid w:val="00DF076D"/>
    <w:rsid w:val="00DF0B6E"/>
    <w:rsid w:val="00DF0C56"/>
    <w:rsid w:val="00DF15E0"/>
    <w:rsid w:val="00DF1896"/>
    <w:rsid w:val="00DF2330"/>
    <w:rsid w:val="00DF2EA1"/>
    <w:rsid w:val="00DF3177"/>
    <w:rsid w:val="00DF37A0"/>
    <w:rsid w:val="00DF3A18"/>
    <w:rsid w:val="00DF3A9A"/>
    <w:rsid w:val="00DF5319"/>
    <w:rsid w:val="00DF5C56"/>
    <w:rsid w:val="00DF6C1B"/>
    <w:rsid w:val="00DF73E1"/>
    <w:rsid w:val="00E000B7"/>
    <w:rsid w:val="00E0033A"/>
    <w:rsid w:val="00E00696"/>
    <w:rsid w:val="00E00777"/>
    <w:rsid w:val="00E010D1"/>
    <w:rsid w:val="00E013EC"/>
    <w:rsid w:val="00E01483"/>
    <w:rsid w:val="00E0234D"/>
    <w:rsid w:val="00E03392"/>
    <w:rsid w:val="00E03AC9"/>
    <w:rsid w:val="00E03FE4"/>
    <w:rsid w:val="00E04CF0"/>
    <w:rsid w:val="00E05BB7"/>
    <w:rsid w:val="00E06A02"/>
    <w:rsid w:val="00E06C5A"/>
    <w:rsid w:val="00E07333"/>
    <w:rsid w:val="00E07C64"/>
    <w:rsid w:val="00E07CD9"/>
    <w:rsid w:val="00E07CF9"/>
    <w:rsid w:val="00E07E6E"/>
    <w:rsid w:val="00E100BB"/>
    <w:rsid w:val="00E101A7"/>
    <w:rsid w:val="00E10273"/>
    <w:rsid w:val="00E110E7"/>
    <w:rsid w:val="00E117EA"/>
    <w:rsid w:val="00E11B20"/>
    <w:rsid w:val="00E11CC0"/>
    <w:rsid w:val="00E120AB"/>
    <w:rsid w:val="00E14F0D"/>
    <w:rsid w:val="00E152B9"/>
    <w:rsid w:val="00E15BAD"/>
    <w:rsid w:val="00E1619F"/>
    <w:rsid w:val="00E1625C"/>
    <w:rsid w:val="00E16408"/>
    <w:rsid w:val="00E16AA5"/>
    <w:rsid w:val="00E16D29"/>
    <w:rsid w:val="00E17CFA"/>
    <w:rsid w:val="00E17FA2"/>
    <w:rsid w:val="00E20658"/>
    <w:rsid w:val="00E20A83"/>
    <w:rsid w:val="00E20B30"/>
    <w:rsid w:val="00E20EE5"/>
    <w:rsid w:val="00E21359"/>
    <w:rsid w:val="00E213EA"/>
    <w:rsid w:val="00E2161C"/>
    <w:rsid w:val="00E22330"/>
    <w:rsid w:val="00E234BB"/>
    <w:rsid w:val="00E236F0"/>
    <w:rsid w:val="00E23F2F"/>
    <w:rsid w:val="00E23F76"/>
    <w:rsid w:val="00E24650"/>
    <w:rsid w:val="00E254F2"/>
    <w:rsid w:val="00E25850"/>
    <w:rsid w:val="00E25A25"/>
    <w:rsid w:val="00E25D06"/>
    <w:rsid w:val="00E2649D"/>
    <w:rsid w:val="00E27165"/>
    <w:rsid w:val="00E303EF"/>
    <w:rsid w:val="00E30B09"/>
    <w:rsid w:val="00E30B5A"/>
    <w:rsid w:val="00E30FB2"/>
    <w:rsid w:val="00E3123D"/>
    <w:rsid w:val="00E31461"/>
    <w:rsid w:val="00E31771"/>
    <w:rsid w:val="00E31D43"/>
    <w:rsid w:val="00E32608"/>
    <w:rsid w:val="00E3299E"/>
    <w:rsid w:val="00E32D1B"/>
    <w:rsid w:val="00E332EF"/>
    <w:rsid w:val="00E3383F"/>
    <w:rsid w:val="00E33B69"/>
    <w:rsid w:val="00E33CC5"/>
    <w:rsid w:val="00E3405F"/>
    <w:rsid w:val="00E340C3"/>
    <w:rsid w:val="00E34188"/>
    <w:rsid w:val="00E345CD"/>
    <w:rsid w:val="00E34B6E"/>
    <w:rsid w:val="00E3506B"/>
    <w:rsid w:val="00E353F1"/>
    <w:rsid w:val="00E35559"/>
    <w:rsid w:val="00E3577F"/>
    <w:rsid w:val="00E35A97"/>
    <w:rsid w:val="00E36152"/>
    <w:rsid w:val="00E36D32"/>
    <w:rsid w:val="00E3723A"/>
    <w:rsid w:val="00E37860"/>
    <w:rsid w:val="00E37E38"/>
    <w:rsid w:val="00E40279"/>
    <w:rsid w:val="00E412B6"/>
    <w:rsid w:val="00E413E2"/>
    <w:rsid w:val="00E41C7D"/>
    <w:rsid w:val="00E42C7E"/>
    <w:rsid w:val="00E437EC"/>
    <w:rsid w:val="00E43A1F"/>
    <w:rsid w:val="00E43A45"/>
    <w:rsid w:val="00E43E02"/>
    <w:rsid w:val="00E446F1"/>
    <w:rsid w:val="00E44A1B"/>
    <w:rsid w:val="00E45A41"/>
    <w:rsid w:val="00E45B3F"/>
    <w:rsid w:val="00E45C3F"/>
    <w:rsid w:val="00E46886"/>
    <w:rsid w:val="00E46B25"/>
    <w:rsid w:val="00E479F0"/>
    <w:rsid w:val="00E479F6"/>
    <w:rsid w:val="00E47AEF"/>
    <w:rsid w:val="00E47D38"/>
    <w:rsid w:val="00E47F4F"/>
    <w:rsid w:val="00E50736"/>
    <w:rsid w:val="00E515B7"/>
    <w:rsid w:val="00E51DD2"/>
    <w:rsid w:val="00E52B84"/>
    <w:rsid w:val="00E53B75"/>
    <w:rsid w:val="00E54490"/>
    <w:rsid w:val="00E54545"/>
    <w:rsid w:val="00E547BF"/>
    <w:rsid w:val="00E54CA9"/>
    <w:rsid w:val="00E54E3B"/>
    <w:rsid w:val="00E56F13"/>
    <w:rsid w:val="00E57222"/>
    <w:rsid w:val="00E57565"/>
    <w:rsid w:val="00E600E5"/>
    <w:rsid w:val="00E6082E"/>
    <w:rsid w:val="00E60953"/>
    <w:rsid w:val="00E60F56"/>
    <w:rsid w:val="00E61A24"/>
    <w:rsid w:val="00E633F3"/>
    <w:rsid w:val="00E633F7"/>
    <w:rsid w:val="00E63838"/>
    <w:rsid w:val="00E64434"/>
    <w:rsid w:val="00E64679"/>
    <w:rsid w:val="00E648A5"/>
    <w:rsid w:val="00E64B2F"/>
    <w:rsid w:val="00E65512"/>
    <w:rsid w:val="00E662D5"/>
    <w:rsid w:val="00E6667D"/>
    <w:rsid w:val="00E67862"/>
    <w:rsid w:val="00E67A44"/>
    <w:rsid w:val="00E67C51"/>
    <w:rsid w:val="00E67E46"/>
    <w:rsid w:val="00E70122"/>
    <w:rsid w:val="00E7082A"/>
    <w:rsid w:val="00E7087B"/>
    <w:rsid w:val="00E70A5F"/>
    <w:rsid w:val="00E70D86"/>
    <w:rsid w:val="00E70DFA"/>
    <w:rsid w:val="00E72DB8"/>
    <w:rsid w:val="00E72EFC"/>
    <w:rsid w:val="00E73232"/>
    <w:rsid w:val="00E739B1"/>
    <w:rsid w:val="00E758EC"/>
    <w:rsid w:val="00E7668A"/>
    <w:rsid w:val="00E77891"/>
    <w:rsid w:val="00E77C30"/>
    <w:rsid w:val="00E80A80"/>
    <w:rsid w:val="00E813D2"/>
    <w:rsid w:val="00E81A8C"/>
    <w:rsid w:val="00E8234C"/>
    <w:rsid w:val="00E83543"/>
    <w:rsid w:val="00E8374F"/>
    <w:rsid w:val="00E8380C"/>
    <w:rsid w:val="00E83AA9"/>
    <w:rsid w:val="00E85419"/>
    <w:rsid w:val="00E85928"/>
    <w:rsid w:val="00E859A5"/>
    <w:rsid w:val="00E85A24"/>
    <w:rsid w:val="00E87822"/>
    <w:rsid w:val="00E878CE"/>
    <w:rsid w:val="00E87A0B"/>
    <w:rsid w:val="00E87D2F"/>
    <w:rsid w:val="00E900C5"/>
    <w:rsid w:val="00E90395"/>
    <w:rsid w:val="00E90E49"/>
    <w:rsid w:val="00E90F01"/>
    <w:rsid w:val="00E917F9"/>
    <w:rsid w:val="00E91985"/>
    <w:rsid w:val="00E9291C"/>
    <w:rsid w:val="00E92936"/>
    <w:rsid w:val="00E92CC5"/>
    <w:rsid w:val="00E93FFE"/>
    <w:rsid w:val="00E9465B"/>
    <w:rsid w:val="00E94F8A"/>
    <w:rsid w:val="00E95322"/>
    <w:rsid w:val="00E9556F"/>
    <w:rsid w:val="00E96737"/>
    <w:rsid w:val="00E97099"/>
    <w:rsid w:val="00E974AA"/>
    <w:rsid w:val="00E97528"/>
    <w:rsid w:val="00E97D22"/>
    <w:rsid w:val="00EA06D9"/>
    <w:rsid w:val="00EA0D04"/>
    <w:rsid w:val="00EA1500"/>
    <w:rsid w:val="00EA2792"/>
    <w:rsid w:val="00EA2848"/>
    <w:rsid w:val="00EA325B"/>
    <w:rsid w:val="00EA5021"/>
    <w:rsid w:val="00EA5B47"/>
    <w:rsid w:val="00EA5F55"/>
    <w:rsid w:val="00EA7264"/>
    <w:rsid w:val="00EA7738"/>
    <w:rsid w:val="00EA785B"/>
    <w:rsid w:val="00EA7A41"/>
    <w:rsid w:val="00EB077B"/>
    <w:rsid w:val="00EB0CA7"/>
    <w:rsid w:val="00EB0F78"/>
    <w:rsid w:val="00EB1311"/>
    <w:rsid w:val="00EB1C82"/>
    <w:rsid w:val="00EB273D"/>
    <w:rsid w:val="00EB37C8"/>
    <w:rsid w:val="00EB3985"/>
    <w:rsid w:val="00EB4EA2"/>
    <w:rsid w:val="00EB6EC3"/>
    <w:rsid w:val="00EB733C"/>
    <w:rsid w:val="00EB7F85"/>
    <w:rsid w:val="00EC0329"/>
    <w:rsid w:val="00EC0F1A"/>
    <w:rsid w:val="00EC2023"/>
    <w:rsid w:val="00EC26E3"/>
    <w:rsid w:val="00EC27C6"/>
    <w:rsid w:val="00EC36E0"/>
    <w:rsid w:val="00EC37A3"/>
    <w:rsid w:val="00EC3A0F"/>
    <w:rsid w:val="00EC3ABE"/>
    <w:rsid w:val="00EC3C41"/>
    <w:rsid w:val="00EC4176"/>
    <w:rsid w:val="00EC4207"/>
    <w:rsid w:val="00EC4758"/>
    <w:rsid w:val="00EC5653"/>
    <w:rsid w:val="00EC5D21"/>
    <w:rsid w:val="00EC60B5"/>
    <w:rsid w:val="00EC6762"/>
    <w:rsid w:val="00EC688E"/>
    <w:rsid w:val="00EC68B2"/>
    <w:rsid w:val="00EC71CE"/>
    <w:rsid w:val="00EC7282"/>
    <w:rsid w:val="00ED0533"/>
    <w:rsid w:val="00ED1006"/>
    <w:rsid w:val="00ED16F0"/>
    <w:rsid w:val="00ED21DF"/>
    <w:rsid w:val="00ED3600"/>
    <w:rsid w:val="00ED5EBA"/>
    <w:rsid w:val="00ED6A49"/>
    <w:rsid w:val="00EE041B"/>
    <w:rsid w:val="00EE08A2"/>
    <w:rsid w:val="00EE1752"/>
    <w:rsid w:val="00EE198F"/>
    <w:rsid w:val="00EE3025"/>
    <w:rsid w:val="00EE397E"/>
    <w:rsid w:val="00EE5240"/>
    <w:rsid w:val="00EE61B3"/>
    <w:rsid w:val="00EF0173"/>
    <w:rsid w:val="00EF123A"/>
    <w:rsid w:val="00EF136F"/>
    <w:rsid w:val="00EF18FE"/>
    <w:rsid w:val="00EF2264"/>
    <w:rsid w:val="00EF22FE"/>
    <w:rsid w:val="00EF2ED2"/>
    <w:rsid w:val="00EF3BF7"/>
    <w:rsid w:val="00EF4435"/>
    <w:rsid w:val="00EF444A"/>
    <w:rsid w:val="00EF452B"/>
    <w:rsid w:val="00EF4F20"/>
    <w:rsid w:val="00EF56B0"/>
    <w:rsid w:val="00EF5787"/>
    <w:rsid w:val="00EF5C41"/>
    <w:rsid w:val="00EF5CA0"/>
    <w:rsid w:val="00EF5CD9"/>
    <w:rsid w:val="00EF5F58"/>
    <w:rsid w:val="00EF60D0"/>
    <w:rsid w:val="00EF6313"/>
    <w:rsid w:val="00EF7CA2"/>
    <w:rsid w:val="00EF7F4C"/>
    <w:rsid w:val="00F0076B"/>
    <w:rsid w:val="00F01033"/>
    <w:rsid w:val="00F0133B"/>
    <w:rsid w:val="00F01EC4"/>
    <w:rsid w:val="00F027E9"/>
    <w:rsid w:val="00F028DD"/>
    <w:rsid w:val="00F02FE6"/>
    <w:rsid w:val="00F03350"/>
    <w:rsid w:val="00F03973"/>
    <w:rsid w:val="00F03AD7"/>
    <w:rsid w:val="00F03BAD"/>
    <w:rsid w:val="00F03DBB"/>
    <w:rsid w:val="00F04145"/>
    <w:rsid w:val="00F049E7"/>
    <w:rsid w:val="00F0528D"/>
    <w:rsid w:val="00F053F4"/>
    <w:rsid w:val="00F05400"/>
    <w:rsid w:val="00F05921"/>
    <w:rsid w:val="00F05BB1"/>
    <w:rsid w:val="00F06C67"/>
    <w:rsid w:val="00F06DFD"/>
    <w:rsid w:val="00F071D1"/>
    <w:rsid w:val="00F07533"/>
    <w:rsid w:val="00F105B1"/>
    <w:rsid w:val="00F10629"/>
    <w:rsid w:val="00F11A60"/>
    <w:rsid w:val="00F11B6A"/>
    <w:rsid w:val="00F11E36"/>
    <w:rsid w:val="00F122D1"/>
    <w:rsid w:val="00F127B3"/>
    <w:rsid w:val="00F12E28"/>
    <w:rsid w:val="00F13656"/>
    <w:rsid w:val="00F1398A"/>
    <w:rsid w:val="00F13E40"/>
    <w:rsid w:val="00F159B0"/>
    <w:rsid w:val="00F15EDB"/>
    <w:rsid w:val="00F15FA5"/>
    <w:rsid w:val="00F1625B"/>
    <w:rsid w:val="00F16692"/>
    <w:rsid w:val="00F168FF"/>
    <w:rsid w:val="00F16C19"/>
    <w:rsid w:val="00F171C1"/>
    <w:rsid w:val="00F17288"/>
    <w:rsid w:val="00F1728D"/>
    <w:rsid w:val="00F2047C"/>
    <w:rsid w:val="00F209B7"/>
    <w:rsid w:val="00F20F40"/>
    <w:rsid w:val="00F2179E"/>
    <w:rsid w:val="00F22011"/>
    <w:rsid w:val="00F22B62"/>
    <w:rsid w:val="00F22E2C"/>
    <w:rsid w:val="00F2376F"/>
    <w:rsid w:val="00F23A57"/>
    <w:rsid w:val="00F2437D"/>
    <w:rsid w:val="00F243D8"/>
    <w:rsid w:val="00F24673"/>
    <w:rsid w:val="00F2481F"/>
    <w:rsid w:val="00F24A00"/>
    <w:rsid w:val="00F24C19"/>
    <w:rsid w:val="00F258CA"/>
    <w:rsid w:val="00F25B35"/>
    <w:rsid w:val="00F302AF"/>
    <w:rsid w:val="00F30828"/>
    <w:rsid w:val="00F313D6"/>
    <w:rsid w:val="00F31993"/>
    <w:rsid w:val="00F31FE1"/>
    <w:rsid w:val="00F3412C"/>
    <w:rsid w:val="00F3416E"/>
    <w:rsid w:val="00F347D3"/>
    <w:rsid w:val="00F3500E"/>
    <w:rsid w:val="00F35834"/>
    <w:rsid w:val="00F36671"/>
    <w:rsid w:val="00F36BE0"/>
    <w:rsid w:val="00F36E2D"/>
    <w:rsid w:val="00F37571"/>
    <w:rsid w:val="00F37844"/>
    <w:rsid w:val="00F406B0"/>
    <w:rsid w:val="00F40779"/>
    <w:rsid w:val="00F40B21"/>
    <w:rsid w:val="00F40EF8"/>
    <w:rsid w:val="00F40F0C"/>
    <w:rsid w:val="00F4141D"/>
    <w:rsid w:val="00F41655"/>
    <w:rsid w:val="00F41A64"/>
    <w:rsid w:val="00F421DB"/>
    <w:rsid w:val="00F422DA"/>
    <w:rsid w:val="00F4253B"/>
    <w:rsid w:val="00F43CD7"/>
    <w:rsid w:val="00F443F7"/>
    <w:rsid w:val="00F456EC"/>
    <w:rsid w:val="00F46416"/>
    <w:rsid w:val="00F46648"/>
    <w:rsid w:val="00F4766C"/>
    <w:rsid w:val="00F47785"/>
    <w:rsid w:val="00F47DC6"/>
    <w:rsid w:val="00F47DD2"/>
    <w:rsid w:val="00F47E1D"/>
    <w:rsid w:val="00F500DA"/>
    <w:rsid w:val="00F501D0"/>
    <w:rsid w:val="00F5041A"/>
    <w:rsid w:val="00F507D1"/>
    <w:rsid w:val="00F519CE"/>
    <w:rsid w:val="00F51ADA"/>
    <w:rsid w:val="00F51DAF"/>
    <w:rsid w:val="00F51F98"/>
    <w:rsid w:val="00F5225A"/>
    <w:rsid w:val="00F524E5"/>
    <w:rsid w:val="00F52864"/>
    <w:rsid w:val="00F53436"/>
    <w:rsid w:val="00F5382B"/>
    <w:rsid w:val="00F53FAC"/>
    <w:rsid w:val="00F54000"/>
    <w:rsid w:val="00F5438F"/>
    <w:rsid w:val="00F545D9"/>
    <w:rsid w:val="00F55128"/>
    <w:rsid w:val="00F55DB2"/>
    <w:rsid w:val="00F55E65"/>
    <w:rsid w:val="00F564E6"/>
    <w:rsid w:val="00F565F4"/>
    <w:rsid w:val="00F56615"/>
    <w:rsid w:val="00F566C3"/>
    <w:rsid w:val="00F57333"/>
    <w:rsid w:val="00F574BC"/>
    <w:rsid w:val="00F60037"/>
    <w:rsid w:val="00F607C5"/>
    <w:rsid w:val="00F60DEA"/>
    <w:rsid w:val="00F61771"/>
    <w:rsid w:val="00F61CFA"/>
    <w:rsid w:val="00F627AE"/>
    <w:rsid w:val="00F62880"/>
    <w:rsid w:val="00F6302A"/>
    <w:rsid w:val="00F64BA5"/>
    <w:rsid w:val="00F64C2B"/>
    <w:rsid w:val="00F651BE"/>
    <w:rsid w:val="00F6613B"/>
    <w:rsid w:val="00F6618C"/>
    <w:rsid w:val="00F66497"/>
    <w:rsid w:val="00F665B5"/>
    <w:rsid w:val="00F677D9"/>
    <w:rsid w:val="00F67CB4"/>
    <w:rsid w:val="00F67CD6"/>
    <w:rsid w:val="00F67F53"/>
    <w:rsid w:val="00F700C8"/>
    <w:rsid w:val="00F703BE"/>
    <w:rsid w:val="00F70612"/>
    <w:rsid w:val="00F70B40"/>
    <w:rsid w:val="00F70BD5"/>
    <w:rsid w:val="00F7100D"/>
    <w:rsid w:val="00F71F69"/>
    <w:rsid w:val="00F72033"/>
    <w:rsid w:val="00F72052"/>
    <w:rsid w:val="00F72B72"/>
    <w:rsid w:val="00F7423B"/>
    <w:rsid w:val="00F74BB9"/>
    <w:rsid w:val="00F751AF"/>
    <w:rsid w:val="00F75582"/>
    <w:rsid w:val="00F7593E"/>
    <w:rsid w:val="00F75A7F"/>
    <w:rsid w:val="00F76EFA"/>
    <w:rsid w:val="00F77084"/>
    <w:rsid w:val="00F776A0"/>
    <w:rsid w:val="00F779F0"/>
    <w:rsid w:val="00F77A10"/>
    <w:rsid w:val="00F77AF1"/>
    <w:rsid w:val="00F804BE"/>
    <w:rsid w:val="00F80AC5"/>
    <w:rsid w:val="00F80BD0"/>
    <w:rsid w:val="00F80C03"/>
    <w:rsid w:val="00F817CE"/>
    <w:rsid w:val="00F82B60"/>
    <w:rsid w:val="00F83498"/>
    <w:rsid w:val="00F83632"/>
    <w:rsid w:val="00F83942"/>
    <w:rsid w:val="00F83AA9"/>
    <w:rsid w:val="00F8456C"/>
    <w:rsid w:val="00F84C56"/>
    <w:rsid w:val="00F84D5E"/>
    <w:rsid w:val="00F859D8"/>
    <w:rsid w:val="00F868F5"/>
    <w:rsid w:val="00F86B62"/>
    <w:rsid w:val="00F87ABD"/>
    <w:rsid w:val="00F9056A"/>
    <w:rsid w:val="00F906D8"/>
    <w:rsid w:val="00F90952"/>
    <w:rsid w:val="00F909E0"/>
    <w:rsid w:val="00F90F8D"/>
    <w:rsid w:val="00F91820"/>
    <w:rsid w:val="00F925A8"/>
    <w:rsid w:val="00F925F4"/>
    <w:rsid w:val="00F9268F"/>
    <w:rsid w:val="00F92782"/>
    <w:rsid w:val="00F93083"/>
    <w:rsid w:val="00F93827"/>
    <w:rsid w:val="00F93AA9"/>
    <w:rsid w:val="00F954DB"/>
    <w:rsid w:val="00F96985"/>
    <w:rsid w:val="00F96C10"/>
    <w:rsid w:val="00F96F1D"/>
    <w:rsid w:val="00F970D7"/>
    <w:rsid w:val="00F97838"/>
    <w:rsid w:val="00F97F52"/>
    <w:rsid w:val="00FA026C"/>
    <w:rsid w:val="00FA093E"/>
    <w:rsid w:val="00FA2909"/>
    <w:rsid w:val="00FA2BB3"/>
    <w:rsid w:val="00FA3546"/>
    <w:rsid w:val="00FA3626"/>
    <w:rsid w:val="00FA5510"/>
    <w:rsid w:val="00FA620C"/>
    <w:rsid w:val="00FA6A5E"/>
    <w:rsid w:val="00FA7130"/>
    <w:rsid w:val="00FA71E4"/>
    <w:rsid w:val="00FA76BE"/>
    <w:rsid w:val="00FB0679"/>
    <w:rsid w:val="00FB0F3F"/>
    <w:rsid w:val="00FB0FE2"/>
    <w:rsid w:val="00FB18F1"/>
    <w:rsid w:val="00FB1BE0"/>
    <w:rsid w:val="00FB21E6"/>
    <w:rsid w:val="00FB24A8"/>
    <w:rsid w:val="00FB25ED"/>
    <w:rsid w:val="00FB29C1"/>
    <w:rsid w:val="00FB3E7C"/>
    <w:rsid w:val="00FB4B14"/>
    <w:rsid w:val="00FB4C80"/>
    <w:rsid w:val="00FB50BE"/>
    <w:rsid w:val="00FB5AAA"/>
    <w:rsid w:val="00FB5D03"/>
    <w:rsid w:val="00FB6A6A"/>
    <w:rsid w:val="00FB6E30"/>
    <w:rsid w:val="00FB71E8"/>
    <w:rsid w:val="00FB75F1"/>
    <w:rsid w:val="00FB7B9C"/>
    <w:rsid w:val="00FB7D77"/>
    <w:rsid w:val="00FC03AD"/>
    <w:rsid w:val="00FC0BA4"/>
    <w:rsid w:val="00FC0F8C"/>
    <w:rsid w:val="00FC10F1"/>
    <w:rsid w:val="00FC139C"/>
    <w:rsid w:val="00FC15AA"/>
    <w:rsid w:val="00FC1A69"/>
    <w:rsid w:val="00FC1DBA"/>
    <w:rsid w:val="00FC2F85"/>
    <w:rsid w:val="00FC3991"/>
    <w:rsid w:val="00FC453C"/>
    <w:rsid w:val="00FC45D0"/>
    <w:rsid w:val="00FC4AD0"/>
    <w:rsid w:val="00FC4D26"/>
    <w:rsid w:val="00FC5E77"/>
    <w:rsid w:val="00FC60EC"/>
    <w:rsid w:val="00FC625B"/>
    <w:rsid w:val="00FC671E"/>
    <w:rsid w:val="00FC6A07"/>
    <w:rsid w:val="00FC6DBC"/>
    <w:rsid w:val="00FC72B3"/>
    <w:rsid w:val="00FC7429"/>
    <w:rsid w:val="00FD07F6"/>
    <w:rsid w:val="00FD1CE8"/>
    <w:rsid w:val="00FD1DFF"/>
    <w:rsid w:val="00FD1EC8"/>
    <w:rsid w:val="00FD21AD"/>
    <w:rsid w:val="00FD24AB"/>
    <w:rsid w:val="00FD3FB3"/>
    <w:rsid w:val="00FD3FC1"/>
    <w:rsid w:val="00FD432C"/>
    <w:rsid w:val="00FD46B4"/>
    <w:rsid w:val="00FD47ED"/>
    <w:rsid w:val="00FD598C"/>
    <w:rsid w:val="00FD6024"/>
    <w:rsid w:val="00FD64FD"/>
    <w:rsid w:val="00FD6BCD"/>
    <w:rsid w:val="00FD735B"/>
    <w:rsid w:val="00FD74DB"/>
    <w:rsid w:val="00FD7660"/>
    <w:rsid w:val="00FE0655"/>
    <w:rsid w:val="00FE1697"/>
    <w:rsid w:val="00FE20DB"/>
    <w:rsid w:val="00FE2365"/>
    <w:rsid w:val="00FE27C4"/>
    <w:rsid w:val="00FE2C55"/>
    <w:rsid w:val="00FE312F"/>
    <w:rsid w:val="00FE3A61"/>
    <w:rsid w:val="00FE44E1"/>
    <w:rsid w:val="00FE4545"/>
    <w:rsid w:val="00FE4C7B"/>
    <w:rsid w:val="00FE5048"/>
    <w:rsid w:val="00FE5EEB"/>
    <w:rsid w:val="00FE650B"/>
    <w:rsid w:val="00FE6B0A"/>
    <w:rsid w:val="00FE7336"/>
    <w:rsid w:val="00FE787C"/>
    <w:rsid w:val="00FE7B7C"/>
    <w:rsid w:val="00FE7CEB"/>
    <w:rsid w:val="00FF020D"/>
    <w:rsid w:val="00FF110F"/>
    <w:rsid w:val="00FF1946"/>
    <w:rsid w:val="00FF2610"/>
    <w:rsid w:val="00FF281A"/>
    <w:rsid w:val="00FF284B"/>
    <w:rsid w:val="00FF3CDC"/>
    <w:rsid w:val="00FF45A5"/>
    <w:rsid w:val="00FF545F"/>
    <w:rsid w:val="00FF5542"/>
    <w:rsid w:val="00FF5C91"/>
    <w:rsid w:val="00FF5C9D"/>
    <w:rsid w:val="00FF65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45A3CE5D-ACE7-4358-94F4-F1891F773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3F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033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33F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7"/>
      </w:numPr>
    </w:pPr>
    <w:rPr>
      <w:rFonts w:ascii="Arial" w:hAnsi="Arial"/>
      <w:lang w:eastAsia="en-US" w:bidi="ar-DZ"/>
    </w:rPr>
  </w:style>
  <w:style w:type="character" w:customStyle="1" w:styleId="ListParagraphChar">
    <w:name w:val="List Paragraph Char"/>
    <w:link w:val="ListParagraph"/>
    <w:uiPriority w:val="34"/>
    <w:locked/>
    <w:rsid w:val="00986759"/>
    <w:rPr>
      <w:rFonts w:asciiTheme="minorHAnsi" w:eastAsia="DengXian"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2829913">
      <w:bodyDiv w:val="1"/>
      <w:marLeft w:val="0"/>
      <w:marRight w:val="0"/>
      <w:marTop w:val="0"/>
      <w:marBottom w:val="0"/>
      <w:divBdr>
        <w:top w:val="none" w:sz="0" w:space="0" w:color="auto"/>
        <w:left w:val="none" w:sz="0" w:space="0" w:color="auto"/>
        <w:bottom w:val="none" w:sz="0" w:space="0" w:color="auto"/>
        <w:right w:val="none" w:sz="0" w:space="0" w:color="auto"/>
      </w:divBdr>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398941704">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07811413">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9e/Docs/RP-2016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89e/Docs/RP-2016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5NUHHDQN7SK2-1476151046-430932</_dlc_DocId>
    <_dlc_DocIdUrl xmlns="f166a696-7b5b-4ccd-9f0c-ffde0cceec81">
      <Url>https://ericsson.sharepoint.com/sites/star/_layouts/15/DocIdRedir.aspx?ID=5NUHHDQN7SK2-1476151046-430932</Url>
      <Description>5NUHHDQN7SK2-1476151046-430932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4B057C-1C65-4E94-9ABB-323814DDA767}">
  <ds:schemaRefs>
    <ds:schemaRef ds:uri="Microsoft.SharePoint.Taxonomy.ContentTypeSync"/>
  </ds:schemaRefs>
</ds:datastoreItem>
</file>

<file path=customXml/itemProps2.xml><?xml version="1.0" encoding="utf-8"?>
<ds:datastoreItem xmlns:ds="http://schemas.openxmlformats.org/officeDocument/2006/customXml" ds:itemID="{617CCA28-5395-4E72-A6E0-18357297A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d8762117-8292-4133-b1c7-eab5c6487cfd"/>
    <ds:schemaRef ds:uri="611109f9-ed58-4498-a270-1fb2086a5321"/>
    <ds:schemaRef ds:uri="http://schemas.microsoft.com/sharepoint/v4"/>
    <ds:schemaRef ds:uri="http://schemas.microsoft.com/office/infopath/2007/PartnerControls"/>
    <ds:schemaRef ds:uri="f166a696-7b5b-4ccd-9f0c-ffde0cceec81"/>
    <ds:schemaRef ds:uri="http://www.w3.org/XML/1998/namespace"/>
    <ds:schemaRef ds:uri="http://purl.org/dc/terms/"/>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6.xml><?xml version="1.0" encoding="utf-8"?>
<ds:datastoreItem xmlns:ds="http://schemas.openxmlformats.org/officeDocument/2006/customXml" ds:itemID="{038533EF-17EE-4CF7-A205-EBA0D4670B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3489</Words>
  <Characters>19892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23335</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2021-05-06T20:14:00Z</dcterms:created>
  <dcterms:modified xsi:type="dcterms:W3CDTF">2021-05-06T20:14:00Z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4cce9cfc-bae6-4c4b-8330-e7ce42c69e45</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0x010100C5F30C9B16E14C8EACE5F2CC7B7AC7F400F5862E332FC6CE449700A00A9FC83FBA</vt:lpwstr>
  </property>
</Properties>
</file>